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C4A52" w:rsidRDefault="00EC4A52" w:rsidP="00EC4A52">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127</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bookmarkStart w:id="0" w:name="_GoBack"/>
      <w:r>
        <w:fldChar w:fldCharType="begin"/>
      </w:r>
      <w:r>
        <w:instrText xml:space="preserve"> DOCPROPERTY  Tdoc#  \* MERGEFORMAT </w:instrText>
      </w:r>
      <w:r>
        <w:fldChar w:fldCharType="separate"/>
      </w:r>
      <w:r w:rsidRPr="00E13F3D">
        <w:rPr>
          <w:b/>
          <w:i/>
          <w:noProof/>
          <w:sz w:val="28"/>
        </w:rPr>
        <w:t>S5-196304</w:t>
      </w:r>
      <w:r>
        <w:rPr>
          <w:b/>
          <w:i/>
          <w:noProof/>
          <w:sz w:val="28"/>
        </w:rPr>
        <w:fldChar w:fldCharType="end"/>
      </w:r>
      <w:bookmarkEnd w:id="0"/>
    </w:p>
    <w:p w:rsidR="00EC4A52" w:rsidRDefault="00EC4A52" w:rsidP="00EC4A52">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Sophia-Antipolis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France</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14th Oct 2019</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18th Oct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4A52" w:rsidTr="00755A05">
        <w:tc>
          <w:tcPr>
            <w:tcW w:w="9641" w:type="dxa"/>
            <w:gridSpan w:val="9"/>
            <w:tcBorders>
              <w:top w:val="single" w:sz="4" w:space="0" w:color="auto"/>
              <w:left w:val="single" w:sz="4" w:space="0" w:color="auto"/>
              <w:right w:val="single" w:sz="4" w:space="0" w:color="auto"/>
            </w:tcBorders>
          </w:tcPr>
          <w:p w:rsidR="00EC4A52" w:rsidRDefault="00EC4A52" w:rsidP="00755A05">
            <w:pPr>
              <w:pStyle w:val="CRCoverPage"/>
              <w:spacing w:after="0"/>
              <w:jc w:val="right"/>
              <w:rPr>
                <w:i/>
                <w:noProof/>
              </w:rPr>
            </w:pPr>
            <w:r>
              <w:rPr>
                <w:i/>
                <w:noProof/>
                <w:sz w:val="14"/>
              </w:rPr>
              <w:t>CR-Form-v12.0</w:t>
            </w:r>
          </w:p>
        </w:tc>
      </w:tr>
      <w:tr w:rsidR="00EC4A52" w:rsidTr="00755A05">
        <w:tc>
          <w:tcPr>
            <w:tcW w:w="9641" w:type="dxa"/>
            <w:gridSpan w:val="9"/>
            <w:tcBorders>
              <w:left w:val="single" w:sz="4" w:space="0" w:color="auto"/>
              <w:right w:val="single" w:sz="4" w:space="0" w:color="auto"/>
            </w:tcBorders>
          </w:tcPr>
          <w:p w:rsidR="00EC4A52" w:rsidRDefault="00EC4A52" w:rsidP="00755A05">
            <w:pPr>
              <w:pStyle w:val="CRCoverPage"/>
              <w:spacing w:after="0"/>
              <w:jc w:val="center"/>
              <w:rPr>
                <w:noProof/>
              </w:rPr>
            </w:pPr>
            <w:r>
              <w:rPr>
                <w:b/>
                <w:noProof/>
                <w:sz w:val="32"/>
              </w:rPr>
              <w:t>CHANGE REQUEST</w:t>
            </w:r>
          </w:p>
        </w:tc>
      </w:tr>
      <w:tr w:rsidR="00EC4A52" w:rsidTr="00755A05">
        <w:tc>
          <w:tcPr>
            <w:tcW w:w="9641" w:type="dxa"/>
            <w:gridSpan w:val="9"/>
            <w:tcBorders>
              <w:left w:val="single" w:sz="4" w:space="0" w:color="auto"/>
              <w:right w:val="single" w:sz="4" w:space="0" w:color="auto"/>
            </w:tcBorders>
          </w:tcPr>
          <w:p w:rsidR="00EC4A52" w:rsidRDefault="00EC4A52" w:rsidP="00755A05">
            <w:pPr>
              <w:pStyle w:val="CRCoverPage"/>
              <w:spacing w:after="0"/>
              <w:rPr>
                <w:noProof/>
                <w:sz w:val="8"/>
                <w:szCs w:val="8"/>
              </w:rPr>
            </w:pPr>
          </w:p>
        </w:tc>
      </w:tr>
      <w:tr w:rsidR="00EC4A52" w:rsidTr="00755A05">
        <w:tc>
          <w:tcPr>
            <w:tcW w:w="142" w:type="dxa"/>
            <w:tcBorders>
              <w:left w:val="single" w:sz="4" w:space="0" w:color="auto"/>
            </w:tcBorders>
          </w:tcPr>
          <w:p w:rsidR="00EC4A52" w:rsidRDefault="00EC4A52" w:rsidP="00755A05">
            <w:pPr>
              <w:pStyle w:val="CRCoverPage"/>
              <w:spacing w:after="0"/>
              <w:jc w:val="right"/>
              <w:rPr>
                <w:noProof/>
              </w:rPr>
            </w:pPr>
          </w:p>
        </w:tc>
        <w:tc>
          <w:tcPr>
            <w:tcW w:w="1559" w:type="dxa"/>
            <w:shd w:val="pct30" w:color="FFFF00" w:fill="auto"/>
          </w:tcPr>
          <w:p w:rsidR="00EC4A52" w:rsidRPr="00410371" w:rsidRDefault="00EC4A52" w:rsidP="00755A05">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28.622</w:t>
            </w:r>
            <w:r>
              <w:rPr>
                <w:b/>
                <w:noProof/>
                <w:sz w:val="28"/>
              </w:rPr>
              <w:fldChar w:fldCharType="end"/>
            </w:r>
          </w:p>
        </w:tc>
        <w:tc>
          <w:tcPr>
            <w:tcW w:w="709" w:type="dxa"/>
          </w:tcPr>
          <w:p w:rsidR="00EC4A52" w:rsidRDefault="00EC4A52" w:rsidP="00755A05">
            <w:pPr>
              <w:pStyle w:val="CRCoverPage"/>
              <w:spacing w:after="0"/>
              <w:jc w:val="center"/>
              <w:rPr>
                <w:noProof/>
              </w:rPr>
            </w:pPr>
            <w:r>
              <w:rPr>
                <w:b/>
                <w:noProof/>
                <w:sz w:val="28"/>
              </w:rPr>
              <w:t>CR</w:t>
            </w:r>
          </w:p>
        </w:tc>
        <w:tc>
          <w:tcPr>
            <w:tcW w:w="1276" w:type="dxa"/>
            <w:shd w:val="pct30" w:color="FFFF00" w:fill="auto"/>
          </w:tcPr>
          <w:p w:rsidR="00EC4A52" w:rsidRPr="00410371" w:rsidRDefault="00EC4A52" w:rsidP="00755A05">
            <w:pPr>
              <w:pStyle w:val="CRCoverPage"/>
              <w:spacing w:after="0"/>
              <w:rPr>
                <w:noProof/>
              </w:rPr>
            </w:pPr>
            <w:r>
              <w:fldChar w:fldCharType="begin"/>
            </w:r>
            <w:r>
              <w:instrText xml:space="preserve"> DOCPROPERTY  Cr#  \* MERGEFORMAT </w:instrText>
            </w:r>
            <w:r>
              <w:fldChar w:fldCharType="separate"/>
            </w:r>
            <w:r w:rsidRPr="00410371">
              <w:rPr>
                <w:b/>
                <w:noProof/>
                <w:sz w:val="28"/>
              </w:rPr>
              <w:t>0050</w:t>
            </w:r>
            <w:r>
              <w:rPr>
                <w:b/>
                <w:noProof/>
                <w:sz w:val="28"/>
              </w:rPr>
              <w:fldChar w:fldCharType="end"/>
            </w:r>
          </w:p>
        </w:tc>
        <w:tc>
          <w:tcPr>
            <w:tcW w:w="709" w:type="dxa"/>
          </w:tcPr>
          <w:p w:rsidR="00EC4A52" w:rsidRDefault="00EC4A52" w:rsidP="00755A05">
            <w:pPr>
              <w:pStyle w:val="CRCoverPage"/>
              <w:tabs>
                <w:tab w:val="right" w:pos="625"/>
              </w:tabs>
              <w:spacing w:after="0"/>
              <w:jc w:val="center"/>
              <w:rPr>
                <w:noProof/>
              </w:rPr>
            </w:pPr>
            <w:r>
              <w:rPr>
                <w:b/>
                <w:bCs/>
                <w:noProof/>
                <w:sz w:val="28"/>
              </w:rPr>
              <w:t>rev</w:t>
            </w:r>
          </w:p>
        </w:tc>
        <w:tc>
          <w:tcPr>
            <w:tcW w:w="992" w:type="dxa"/>
            <w:shd w:val="pct30" w:color="FFFF00" w:fill="auto"/>
          </w:tcPr>
          <w:p w:rsidR="00EC4A52" w:rsidRPr="00410371" w:rsidRDefault="00EC4A52" w:rsidP="00755A05">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rsidR="00EC4A52" w:rsidRDefault="00EC4A52" w:rsidP="00755A0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EC4A52" w:rsidRPr="00410371" w:rsidRDefault="00EC4A52" w:rsidP="00755A05">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16.1.1</w:t>
            </w:r>
            <w:r>
              <w:rPr>
                <w:b/>
                <w:noProof/>
                <w:sz w:val="28"/>
              </w:rPr>
              <w:fldChar w:fldCharType="end"/>
            </w:r>
          </w:p>
        </w:tc>
        <w:tc>
          <w:tcPr>
            <w:tcW w:w="143" w:type="dxa"/>
            <w:tcBorders>
              <w:right w:val="single" w:sz="4" w:space="0" w:color="auto"/>
            </w:tcBorders>
          </w:tcPr>
          <w:p w:rsidR="00EC4A52" w:rsidRDefault="00EC4A52" w:rsidP="00755A05">
            <w:pPr>
              <w:pStyle w:val="CRCoverPage"/>
              <w:spacing w:after="0"/>
              <w:rPr>
                <w:noProof/>
              </w:rPr>
            </w:pPr>
          </w:p>
        </w:tc>
      </w:tr>
      <w:tr w:rsidR="00EC4A52" w:rsidTr="00755A05">
        <w:tc>
          <w:tcPr>
            <w:tcW w:w="9641" w:type="dxa"/>
            <w:gridSpan w:val="9"/>
            <w:tcBorders>
              <w:left w:val="single" w:sz="4" w:space="0" w:color="auto"/>
              <w:right w:val="single" w:sz="4" w:space="0" w:color="auto"/>
            </w:tcBorders>
          </w:tcPr>
          <w:p w:rsidR="00EC4A52" w:rsidRDefault="00EC4A52" w:rsidP="00755A05">
            <w:pPr>
              <w:pStyle w:val="CRCoverPage"/>
              <w:spacing w:after="0"/>
              <w:rPr>
                <w:noProof/>
              </w:rPr>
            </w:pPr>
          </w:p>
        </w:tc>
      </w:tr>
      <w:tr w:rsidR="00EC4A52" w:rsidTr="00755A05">
        <w:tc>
          <w:tcPr>
            <w:tcW w:w="9641" w:type="dxa"/>
            <w:gridSpan w:val="9"/>
            <w:tcBorders>
              <w:top w:val="single" w:sz="4" w:space="0" w:color="auto"/>
            </w:tcBorders>
          </w:tcPr>
          <w:p w:rsidR="00EC4A52" w:rsidRPr="00F25D98" w:rsidRDefault="00EC4A52" w:rsidP="00755A0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EC4A52" w:rsidTr="00755A05">
        <w:tc>
          <w:tcPr>
            <w:tcW w:w="9641" w:type="dxa"/>
            <w:gridSpan w:val="9"/>
          </w:tcPr>
          <w:p w:rsidR="00EC4A52" w:rsidRDefault="00EC4A52" w:rsidP="00755A05">
            <w:pPr>
              <w:pStyle w:val="CRCoverPage"/>
              <w:spacing w:after="0"/>
              <w:rPr>
                <w:noProof/>
                <w:sz w:val="8"/>
                <w:szCs w:val="8"/>
              </w:rPr>
            </w:pPr>
          </w:p>
        </w:tc>
      </w:tr>
    </w:tbl>
    <w:p w:rsidR="00EC4A52" w:rsidRDefault="00EC4A52" w:rsidP="00EC4A5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4A52" w:rsidTr="00755A05">
        <w:tc>
          <w:tcPr>
            <w:tcW w:w="2835" w:type="dxa"/>
          </w:tcPr>
          <w:p w:rsidR="00EC4A52" w:rsidRDefault="00EC4A52" w:rsidP="00755A05">
            <w:pPr>
              <w:pStyle w:val="CRCoverPage"/>
              <w:tabs>
                <w:tab w:val="right" w:pos="2751"/>
              </w:tabs>
              <w:spacing w:after="0"/>
              <w:rPr>
                <w:b/>
                <w:i/>
                <w:noProof/>
              </w:rPr>
            </w:pPr>
            <w:r>
              <w:rPr>
                <w:b/>
                <w:i/>
                <w:noProof/>
              </w:rPr>
              <w:t>Proposed change affects:</w:t>
            </w:r>
          </w:p>
        </w:tc>
        <w:tc>
          <w:tcPr>
            <w:tcW w:w="1418" w:type="dxa"/>
          </w:tcPr>
          <w:p w:rsidR="00EC4A52" w:rsidRDefault="00EC4A52" w:rsidP="00755A0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EC4A52" w:rsidRDefault="00EC4A52" w:rsidP="00755A05">
            <w:pPr>
              <w:pStyle w:val="CRCoverPage"/>
              <w:spacing w:after="0"/>
              <w:jc w:val="center"/>
              <w:rPr>
                <w:b/>
                <w:caps/>
                <w:noProof/>
              </w:rPr>
            </w:pPr>
          </w:p>
        </w:tc>
        <w:tc>
          <w:tcPr>
            <w:tcW w:w="709" w:type="dxa"/>
            <w:tcBorders>
              <w:left w:val="single" w:sz="4" w:space="0" w:color="auto"/>
            </w:tcBorders>
          </w:tcPr>
          <w:p w:rsidR="00EC4A52" w:rsidRDefault="00EC4A52" w:rsidP="00755A0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EC4A52" w:rsidRDefault="00EC4A52" w:rsidP="00755A05">
            <w:pPr>
              <w:pStyle w:val="CRCoverPage"/>
              <w:spacing w:after="0"/>
              <w:jc w:val="center"/>
              <w:rPr>
                <w:b/>
                <w:caps/>
                <w:noProof/>
              </w:rPr>
            </w:pPr>
          </w:p>
        </w:tc>
        <w:tc>
          <w:tcPr>
            <w:tcW w:w="2126" w:type="dxa"/>
          </w:tcPr>
          <w:p w:rsidR="00EC4A52" w:rsidRDefault="00EC4A52" w:rsidP="00755A0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EC4A52" w:rsidRDefault="00EC4A52" w:rsidP="00755A05">
            <w:pPr>
              <w:pStyle w:val="CRCoverPage"/>
              <w:spacing w:after="0"/>
              <w:jc w:val="center"/>
              <w:rPr>
                <w:b/>
                <w:caps/>
                <w:noProof/>
              </w:rPr>
            </w:pPr>
            <w:r>
              <w:rPr>
                <w:b/>
                <w:caps/>
                <w:noProof/>
              </w:rPr>
              <w:t>x</w:t>
            </w:r>
          </w:p>
        </w:tc>
        <w:tc>
          <w:tcPr>
            <w:tcW w:w="1418" w:type="dxa"/>
            <w:tcBorders>
              <w:left w:val="nil"/>
            </w:tcBorders>
          </w:tcPr>
          <w:p w:rsidR="00EC4A52" w:rsidRDefault="00EC4A52" w:rsidP="00755A0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EC4A52" w:rsidRDefault="00EC4A52" w:rsidP="00755A05">
            <w:pPr>
              <w:pStyle w:val="CRCoverPage"/>
              <w:spacing w:after="0"/>
              <w:jc w:val="center"/>
              <w:rPr>
                <w:b/>
                <w:bCs/>
                <w:caps/>
                <w:noProof/>
              </w:rPr>
            </w:pPr>
            <w:r>
              <w:rPr>
                <w:b/>
                <w:bCs/>
                <w:caps/>
                <w:noProof/>
              </w:rPr>
              <w:t>x</w:t>
            </w:r>
          </w:p>
        </w:tc>
      </w:tr>
    </w:tbl>
    <w:p w:rsidR="00EC4A52" w:rsidRDefault="00EC4A52" w:rsidP="00EC4A5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4A52" w:rsidTr="00755A05">
        <w:tc>
          <w:tcPr>
            <w:tcW w:w="9640" w:type="dxa"/>
            <w:gridSpan w:val="11"/>
          </w:tcPr>
          <w:p w:rsidR="00EC4A52" w:rsidRDefault="00EC4A52" w:rsidP="00755A05">
            <w:pPr>
              <w:pStyle w:val="CRCoverPage"/>
              <w:spacing w:after="0"/>
              <w:rPr>
                <w:noProof/>
                <w:sz w:val="8"/>
                <w:szCs w:val="8"/>
              </w:rPr>
            </w:pPr>
          </w:p>
        </w:tc>
      </w:tr>
      <w:tr w:rsidR="00EC4A52" w:rsidTr="00755A05">
        <w:tc>
          <w:tcPr>
            <w:tcW w:w="1843" w:type="dxa"/>
            <w:tcBorders>
              <w:top w:val="single" w:sz="4" w:space="0" w:color="auto"/>
              <w:left w:val="single" w:sz="4" w:space="0" w:color="auto"/>
            </w:tcBorders>
          </w:tcPr>
          <w:p w:rsidR="00EC4A52" w:rsidRDefault="00EC4A52" w:rsidP="00755A0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EC4A52" w:rsidRDefault="00EC4A52" w:rsidP="00755A05">
            <w:pPr>
              <w:pStyle w:val="CRCoverPage"/>
              <w:spacing w:after="0"/>
              <w:ind w:left="100"/>
              <w:rPr>
                <w:noProof/>
              </w:rPr>
            </w:pPr>
            <w:r>
              <w:fldChar w:fldCharType="begin"/>
            </w:r>
            <w:r>
              <w:instrText xml:space="preserve"> DOCPROPERTY  CrTitle  \* MERGEFORMAT </w:instrText>
            </w:r>
            <w:r>
              <w:fldChar w:fldCharType="separate"/>
            </w:r>
            <w:r>
              <w:t>Add support of Configurable FM</w:t>
            </w:r>
            <w:r>
              <w:fldChar w:fldCharType="end"/>
            </w:r>
          </w:p>
        </w:tc>
      </w:tr>
      <w:tr w:rsidR="00EC4A52" w:rsidTr="00755A05">
        <w:tc>
          <w:tcPr>
            <w:tcW w:w="1843" w:type="dxa"/>
            <w:tcBorders>
              <w:left w:val="single" w:sz="4" w:space="0" w:color="auto"/>
            </w:tcBorders>
          </w:tcPr>
          <w:p w:rsidR="00EC4A52" w:rsidRDefault="00EC4A52" w:rsidP="00755A05">
            <w:pPr>
              <w:pStyle w:val="CRCoverPage"/>
              <w:spacing w:after="0"/>
              <w:rPr>
                <w:b/>
                <w:i/>
                <w:noProof/>
                <w:sz w:val="8"/>
                <w:szCs w:val="8"/>
              </w:rPr>
            </w:pPr>
          </w:p>
        </w:tc>
        <w:tc>
          <w:tcPr>
            <w:tcW w:w="7797" w:type="dxa"/>
            <w:gridSpan w:val="10"/>
            <w:tcBorders>
              <w:right w:val="single" w:sz="4" w:space="0" w:color="auto"/>
            </w:tcBorders>
          </w:tcPr>
          <w:p w:rsidR="00EC4A52" w:rsidRDefault="00EC4A52" w:rsidP="00755A05">
            <w:pPr>
              <w:pStyle w:val="CRCoverPage"/>
              <w:spacing w:after="0"/>
              <w:rPr>
                <w:noProof/>
                <w:sz w:val="8"/>
                <w:szCs w:val="8"/>
              </w:rPr>
            </w:pPr>
          </w:p>
        </w:tc>
      </w:tr>
      <w:tr w:rsidR="00EC4A52" w:rsidTr="00755A05">
        <w:tc>
          <w:tcPr>
            <w:tcW w:w="1843" w:type="dxa"/>
            <w:tcBorders>
              <w:left w:val="single" w:sz="4" w:space="0" w:color="auto"/>
            </w:tcBorders>
          </w:tcPr>
          <w:p w:rsidR="00EC4A52" w:rsidRDefault="00EC4A52" w:rsidP="00755A0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EC4A52" w:rsidRDefault="00EC4A52" w:rsidP="00755A05">
            <w:pPr>
              <w:pStyle w:val="CRCoverPage"/>
              <w:spacing w:after="0"/>
              <w:ind w:left="100"/>
              <w:rPr>
                <w:noProof/>
              </w:rPr>
            </w:pPr>
            <w:r>
              <w:fldChar w:fldCharType="begin"/>
            </w:r>
            <w:r>
              <w:instrText xml:space="preserve"> DOCPROPERTY  SourceIfWg  \* MERGEFORMAT </w:instrText>
            </w:r>
            <w:r>
              <w:fldChar w:fldCharType="separate"/>
            </w:r>
            <w:r>
              <w:rPr>
                <w:noProof/>
              </w:rPr>
              <w:t>Ericsson LM</w:t>
            </w:r>
            <w:r>
              <w:rPr>
                <w:noProof/>
              </w:rPr>
              <w:fldChar w:fldCharType="end"/>
            </w:r>
          </w:p>
        </w:tc>
      </w:tr>
      <w:tr w:rsidR="00EC4A52" w:rsidTr="00755A05">
        <w:tc>
          <w:tcPr>
            <w:tcW w:w="1843" w:type="dxa"/>
            <w:tcBorders>
              <w:left w:val="single" w:sz="4" w:space="0" w:color="auto"/>
            </w:tcBorders>
          </w:tcPr>
          <w:p w:rsidR="00EC4A52" w:rsidRDefault="00EC4A52" w:rsidP="00755A0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EC4A52" w:rsidRDefault="00EC4A52" w:rsidP="00755A05">
            <w:pPr>
              <w:pStyle w:val="CRCoverPage"/>
              <w:spacing w:after="0"/>
              <w:ind w:left="100"/>
              <w:rPr>
                <w:noProof/>
              </w:rPr>
            </w:pPr>
            <w:r>
              <w:t>S5</w:t>
            </w:r>
            <w:r>
              <w:fldChar w:fldCharType="begin"/>
            </w:r>
            <w:r>
              <w:instrText xml:space="preserve"> DOCPROPERTY  SourceIfTsg  \* MERGEFORMAT </w:instrText>
            </w:r>
            <w:r>
              <w:fldChar w:fldCharType="separate"/>
            </w:r>
            <w:r>
              <w:fldChar w:fldCharType="end"/>
            </w:r>
          </w:p>
        </w:tc>
      </w:tr>
      <w:tr w:rsidR="00EC4A52" w:rsidTr="00755A05">
        <w:tc>
          <w:tcPr>
            <w:tcW w:w="1843" w:type="dxa"/>
            <w:tcBorders>
              <w:left w:val="single" w:sz="4" w:space="0" w:color="auto"/>
            </w:tcBorders>
          </w:tcPr>
          <w:p w:rsidR="00EC4A52" w:rsidRDefault="00EC4A52" w:rsidP="00755A05">
            <w:pPr>
              <w:pStyle w:val="CRCoverPage"/>
              <w:spacing w:after="0"/>
              <w:rPr>
                <w:b/>
                <w:i/>
                <w:noProof/>
                <w:sz w:val="8"/>
                <w:szCs w:val="8"/>
              </w:rPr>
            </w:pPr>
          </w:p>
        </w:tc>
        <w:tc>
          <w:tcPr>
            <w:tcW w:w="7797" w:type="dxa"/>
            <w:gridSpan w:val="10"/>
            <w:tcBorders>
              <w:right w:val="single" w:sz="4" w:space="0" w:color="auto"/>
            </w:tcBorders>
          </w:tcPr>
          <w:p w:rsidR="00EC4A52" w:rsidRDefault="00EC4A52" w:rsidP="00755A05">
            <w:pPr>
              <w:pStyle w:val="CRCoverPage"/>
              <w:spacing w:after="0"/>
              <w:rPr>
                <w:noProof/>
                <w:sz w:val="8"/>
                <w:szCs w:val="8"/>
              </w:rPr>
            </w:pPr>
          </w:p>
        </w:tc>
      </w:tr>
      <w:tr w:rsidR="00EC4A52" w:rsidTr="00755A05">
        <w:tc>
          <w:tcPr>
            <w:tcW w:w="1843" w:type="dxa"/>
            <w:tcBorders>
              <w:left w:val="single" w:sz="4" w:space="0" w:color="auto"/>
            </w:tcBorders>
          </w:tcPr>
          <w:p w:rsidR="00EC4A52" w:rsidRDefault="00EC4A52" w:rsidP="00755A05">
            <w:pPr>
              <w:pStyle w:val="CRCoverPage"/>
              <w:tabs>
                <w:tab w:val="right" w:pos="1759"/>
              </w:tabs>
              <w:spacing w:after="0"/>
              <w:rPr>
                <w:b/>
                <w:i/>
                <w:noProof/>
              </w:rPr>
            </w:pPr>
            <w:r>
              <w:rPr>
                <w:b/>
                <w:i/>
                <w:noProof/>
              </w:rPr>
              <w:t>Work item code:</w:t>
            </w:r>
          </w:p>
        </w:tc>
        <w:tc>
          <w:tcPr>
            <w:tcW w:w="3686" w:type="dxa"/>
            <w:gridSpan w:val="5"/>
            <w:shd w:val="pct30" w:color="FFFF00" w:fill="auto"/>
          </w:tcPr>
          <w:p w:rsidR="00EC4A52" w:rsidRDefault="00EC4A52" w:rsidP="00755A05">
            <w:pPr>
              <w:pStyle w:val="CRCoverPage"/>
              <w:spacing w:after="0"/>
              <w:ind w:left="100"/>
              <w:rPr>
                <w:noProof/>
              </w:rPr>
            </w:pPr>
            <w:r>
              <w:fldChar w:fldCharType="begin"/>
            </w:r>
            <w:r>
              <w:instrText xml:space="preserve"> DOCPROPERTY  RelatedWis  \* MERGEFORMAT </w:instrText>
            </w:r>
            <w:r>
              <w:fldChar w:fldCharType="separate"/>
            </w:r>
            <w:r>
              <w:rPr>
                <w:noProof/>
              </w:rPr>
              <w:t>NETSLICE-5GNRM</w:t>
            </w:r>
            <w:r>
              <w:rPr>
                <w:noProof/>
              </w:rPr>
              <w:fldChar w:fldCharType="end"/>
            </w:r>
          </w:p>
        </w:tc>
        <w:tc>
          <w:tcPr>
            <w:tcW w:w="567" w:type="dxa"/>
            <w:tcBorders>
              <w:left w:val="nil"/>
            </w:tcBorders>
          </w:tcPr>
          <w:p w:rsidR="00EC4A52" w:rsidRDefault="00EC4A52" w:rsidP="00755A05">
            <w:pPr>
              <w:pStyle w:val="CRCoverPage"/>
              <w:spacing w:after="0"/>
              <w:ind w:right="100"/>
              <w:rPr>
                <w:noProof/>
              </w:rPr>
            </w:pPr>
          </w:p>
        </w:tc>
        <w:tc>
          <w:tcPr>
            <w:tcW w:w="1417" w:type="dxa"/>
            <w:gridSpan w:val="3"/>
            <w:tcBorders>
              <w:left w:val="nil"/>
            </w:tcBorders>
          </w:tcPr>
          <w:p w:rsidR="00EC4A52" w:rsidRDefault="00EC4A52" w:rsidP="00755A05">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EC4A52" w:rsidRDefault="00EC4A52" w:rsidP="00755A05">
            <w:pPr>
              <w:pStyle w:val="CRCoverPage"/>
              <w:spacing w:after="0"/>
              <w:ind w:left="100"/>
              <w:rPr>
                <w:noProof/>
              </w:rPr>
            </w:pPr>
            <w:r>
              <w:fldChar w:fldCharType="begin"/>
            </w:r>
            <w:r>
              <w:instrText xml:space="preserve"> DOCPROPERTY  ResDate  \* MERGEFORMAT </w:instrText>
            </w:r>
            <w:r>
              <w:fldChar w:fldCharType="separate"/>
            </w:r>
            <w:r>
              <w:rPr>
                <w:noProof/>
              </w:rPr>
              <w:t>2019-10-02</w:t>
            </w:r>
            <w:r>
              <w:rPr>
                <w:noProof/>
              </w:rPr>
              <w:fldChar w:fldCharType="end"/>
            </w:r>
          </w:p>
        </w:tc>
      </w:tr>
      <w:tr w:rsidR="00EC4A52" w:rsidTr="00755A05">
        <w:tc>
          <w:tcPr>
            <w:tcW w:w="1843" w:type="dxa"/>
            <w:tcBorders>
              <w:left w:val="single" w:sz="4" w:space="0" w:color="auto"/>
            </w:tcBorders>
          </w:tcPr>
          <w:p w:rsidR="00EC4A52" w:rsidRDefault="00EC4A52" w:rsidP="00755A05">
            <w:pPr>
              <w:pStyle w:val="CRCoverPage"/>
              <w:spacing w:after="0"/>
              <w:rPr>
                <w:b/>
                <w:i/>
                <w:noProof/>
                <w:sz w:val="8"/>
                <w:szCs w:val="8"/>
              </w:rPr>
            </w:pPr>
          </w:p>
        </w:tc>
        <w:tc>
          <w:tcPr>
            <w:tcW w:w="1986" w:type="dxa"/>
            <w:gridSpan w:val="4"/>
          </w:tcPr>
          <w:p w:rsidR="00EC4A52" w:rsidRDefault="00EC4A52" w:rsidP="00755A05">
            <w:pPr>
              <w:pStyle w:val="CRCoverPage"/>
              <w:spacing w:after="0"/>
              <w:rPr>
                <w:noProof/>
                <w:sz w:val="8"/>
                <w:szCs w:val="8"/>
              </w:rPr>
            </w:pPr>
          </w:p>
        </w:tc>
        <w:tc>
          <w:tcPr>
            <w:tcW w:w="2267" w:type="dxa"/>
            <w:gridSpan w:val="2"/>
          </w:tcPr>
          <w:p w:rsidR="00EC4A52" w:rsidRDefault="00EC4A52" w:rsidP="00755A05">
            <w:pPr>
              <w:pStyle w:val="CRCoverPage"/>
              <w:spacing w:after="0"/>
              <w:rPr>
                <w:noProof/>
                <w:sz w:val="8"/>
                <w:szCs w:val="8"/>
              </w:rPr>
            </w:pPr>
          </w:p>
        </w:tc>
        <w:tc>
          <w:tcPr>
            <w:tcW w:w="1417" w:type="dxa"/>
            <w:gridSpan w:val="3"/>
          </w:tcPr>
          <w:p w:rsidR="00EC4A52" w:rsidRDefault="00EC4A52" w:rsidP="00755A05">
            <w:pPr>
              <w:pStyle w:val="CRCoverPage"/>
              <w:spacing w:after="0"/>
              <w:rPr>
                <w:noProof/>
                <w:sz w:val="8"/>
                <w:szCs w:val="8"/>
              </w:rPr>
            </w:pPr>
          </w:p>
        </w:tc>
        <w:tc>
          <w:tcPr>
            <w:tcW w:w="2127" w:type="dxa"/>
            <w:tcBorders>
              <w:right w:val="single" w:sz="4" w:space="0" w:color="auto"/>
            </w:tcBorders>
          </w:tcPr>
          <w:p w:rsidR="00EC4A52" w:rsidRDefault="00EC4A52" w:rsidP="00755A05">
            <w:pPr>
              <w:pStyle w:val="CRCoverPage"/>
              <w:spacing w:after="0"/>
              <w:rPr>
                <w:noProof/>
                <w:sz w:val="8"/>
                <w:szCs w:val="8"/>
              </w:rPr>
            </w:pPr>
          </w:p>
        </w:tc>
      </w:tr>
      <w:tr w:rsidR="00EC4A52" w:rsidTr="00755A05">
        <w:trPr>
          <w:cantSplit/>
        </w:trPr>
        <w:tc>
          <w:tcPr>
            <w:tcW w:w="1843" w:type="dxa"/>
            <w:tcBorders>
              <w:left w:val="single" w:sz="4" w:space="0" w:color="auto"/>
            </w:tcBorders>
          </w:tcPr>
          <w:p w:rsidR="00EC4A52" w:rsidRDefault="00EC4A52" w:rsidP="00755A05">
            <w:pPr>
              <w:pStyle w:val="CRCoverPage"/>
              <w:tabs>
                <w:tab w:val="right" w:pos="1759"/>
              </w:tabs>
              <w:spacing w:after="0"/>
              <w:rPr>
                <w:b/>
                <w:i/>
                <w:noProof/>
              </w:rPr>
            </w:pPr>
            <w:r>
              <w:rPr>
                <w:b/>
                <w:i/>
                <w:noProof/>
              </w:rPr>
              <w:t>Category:</w:t>
            </w:r>
          </w:p>
        </w:tc>
        <w:tc>
          <w:tcPr>
            <w:tcW w:w="851" w:type="dxa"/>
            <w:shd w:val="pct30" w:color="FFFF00" w:fill="auto"/>
          </w:tcPr>
          <w:p w:rsidR="00EC4A52" w:rsidRDefault="00EC4A52" w:rsidP="00755A05">
            <w:pPr>
              <w:pStyle w:val="CRCoverPage"/>
              <w:spacing w:after="0"/>
              <w:ind w:left="100" w:right="-609"/>
              <w:rPr>
                <w:b/>
                <w:noProof/>
              </w:rPr>
            </w:pPr>
            <w:r>
              <w:fldChar w:fldCharType="begin"/>
            </w:r>
            <w:r>
              <w:instrText xml:space="preserve"> DOCPROPERTY  Cat  \* MERGEFORMAT </w:instrText>
            </w:r>
            <w:r>
              <w:fldChar w:fldCharType="separate"/>
            </w:r>
            <w:r>
              <w:rPr>
                <w:b/>
                <w:noProof/>
              </w:rPr>
              <w:t>C</w:t>
            </w:r>
            <w:r>
              <w:rPr>
                <w:b/>
                <w:noProof/>
              </w:rPr>
              <w:fldChar w:fldCharType="end"/>
            </w:r>
          </w:p>
        </w:tc>
        <w:tc>
          <w:tcPr>
            <w:tcW w:w="3402" w:type="dxa"/>
            <w:gridSpan w:val="5"/>
            <w:tcBorders>
              <w:left w:val="nil"/>
            </w:tcBorders>
          </w:tcPr>
          <w:p w:rsidR="00EC4A52" w:rsidRDefault="00EC4A52" w:rsidP="00755A05">
            <w:pPr>
              <w:pStyle w:val="CRCoverPage"/>
              <w:spacing w:after="0"/>
              <w:rPr>
                <w:noProof/>
              </w:rPr>
            </w:pPr>
          </w:p>
        </w:tc>
        <w:tc>
          <w:tcPr>
            <w:tcW w:w="1417" w:type="dxa"/>
            <w:gridSpan w:val="3"/>
            <w:tcBorders>
              <w:left w:val="nil"/>
            </w:tcBorders>
          </w:tcPr>
          <w:p w:rsidR="00EC4A52" w:rsidRDefault="00EC4A52" w:rsidP="00755A0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EC4A52" w:rsidRDefault="00EC4A52" w:rsidP="00755A05">
            <w:pPr>
              <w:pStyle w:val="CRCoverPage"/>
              <w:spacing w:after="0"/>
              <w:ind w:left="100"/>
              <w:rPr>
                <w:noProof/>
              </w:rPr>
            </w:pPr>
            <w:r>
              <w:fldChar w:fldCharType="begin"/>
            </w:r>
            <w:r>
              <w:instrText xml:space="preserve"> DOCPROPERTY  Release  \* MERGEFORMAT </w:instrText>
            </w:r>
            <w:r>
              <w:fldChar w:fldCharType="separate"/>
            </w:r>
            <w:r>
              <w:rPr>
                <w:noProof/>
              </w:rPr>
              <w:t>Rel-16</w:t>
            </w:r>
            <w:r>
              <w:rPr>
                <w:noProof/>
              </w:rPr>
              <w:fldChar w:fldCharType="end"/>
            </w:r>
          </w:p>
        </w:tc>
      </w:tr>
      <w:tr w:rsidR="00EC4A52" w:rsidTr="00755A05">
        <w:tc>
          <w:tcPr>
            <w:tcW w:w="1843" w:type="dxa"/>
            <w:tcBorders>
              <w:left w:val="single" w:sz="4" w:space="0" w:color="auto"/>
              <w:bottom w:val="single" w:sz="4" w:space="0" w:color="auto"/>
            </w:tcBorders>
          </w:tcPr>
          <w:p w:rsidR="00EC4A52" w:rsidRDefault="00EC4A52" w:rsidP="00755A05">
            <w:pPr>
              <w:pStyle w:val="CRCoverPage"/>
              <w:spacing w:after="0"/>
              <w:rPr>
                <w:b/>
                <w:i/>
                <w:noProof/>
              </w:rPr>
            </w:pPr>
          </w:p>
        </w:tc>
        <w:tc>
          <w:tcPr>
            <w:tcW w:w="4677" w:type="dxa"/>
            <w:gridSpan w:val="8"/>
            <w:tcBorders>
              <w:bottom w:val="single" w:sz="4" w:space="0" w:color="auto"/>
            </w:tcBorders>
          </w:tcPr>
          <w:p w:rsidR="00EC4A52" w:rsidRDefault="00EC4A52" w:rsidP="00755A0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EC4A52" w:rsidRDefault="00EC4A52" w:rsidP="00755A05">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EC4A52" w:rsidRPr="007C2097" w:rsidRDefault="00EC4A52" w:rsidP="00755A0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C4A52" w:rsidTr="00755A05">
        <w:tc>
          <w:tcPr>
            <w:tcW w:w="1843" w:type="dxa"/>
          </w:tcPr>
          <w:p w:rsidR="00EC4A52" w:rsidRDefault="00EC4A52" w:rsidP="00755A05">
            <w:pPr>
              <w:pStyle w:val="CRCoverPage"/>
              <w:spacing w:after="0"/>
              <w:rPr>
                <w:b/>
                <w:i/>
                <w:noProof/>
                <w:sz w:val="8"/>
                <w:szCs w:val="8"/>
              </w:rPr>
            </w:pPr>
          </w:p>
        </w:tc>
        <w:tc>
          <w:tcPr>
            <w:tcW w:w="7797" w:type="dxa"/>
            <w:gridSpan w:val="10"/>
          </w:tcPr>
          <w:p w:rsidR="00EC4A52" w:rsidRDefault="00EC4A52" w:rsidP="00755A05">
            <w:pPr>
              <w:pStyle w:val="CRCoverPage"/>
              <w:spacing w:after="0"/>
              <w:rPr>
                <w:noProof/>
                <w:sz w:val="8"/>
                <w:szCs w:val="8"/>
              </w:rPr>
            </w:pPr>
          </w:p>
        </w:tc>
      </w:tr>
      <w:tr w:rsidR="00EC4A52" w:rsidTr="00755A05">
        <w:tc>
          <w:tcPr>
            <w:tcW w:w="2694" w:type="dxa"/>
            <w:gridSpan w:val="2"/>
            <w:tcBorders>
              <w:top w:val="single" w:sz="4" w:space="0" w:color="auto"/>
              <w:left w:val="single" w:sz="4" w:space="0" w:color="auto"/>
            </w:tcBorders>
          </w:tcPr>
          <w:p w:rsidR="00EC4A52" w:rsidRDefault="00EC4A52" w:rsidP="00755A0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C4A52" w:rsidRDefault="00EC4A52" w:rsidP="00755A05">
            <w:pPr>
              <w:pStyle w:val="CRCoverPage"/>
              <w:spacing w:after="0"/>
              <w:ind w:left="100"/>
              <w:rPr>
                <w:noProof/>
              </w:rPr>
            </w:pPr>
            <w:r>
              <w:rPr>
                <w:noProof/>
              </w:rPr>
              <w:t>The Configurable FM support is missing.</w:t>
            </w: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sz w:val="8"/>
                <w:szCs w:val="8"/>
              </w:rPr>
            </w:pPr>
          </w:p>
        </w:tc>
        <w:tc>
          <w:tcPr>
            <w:tcW w:w="6946" w:type="dxa"/>
            <w:gridSpan w:val="9"/>
            <w:tcBorders>
              <w:right w:val="single" w:sz="4" w:space="0" w:color="auto"/>
            </w:tcBorders>
          </w:tcPr>
          <w:p w:rsidR="00EC4A52" w:rsidRDefault="00EC4A52" w:rsidP="00755A05">
            <w:pPr>
              <w:pStyle w:val="CRCoverPage"/>
              <w:spacing w:after="0"/>
              <w:rPr>
                <w:noProof/>
                <w:sz w:val="8"/>
                <w:szCs w:val="8"/>
              </w:rPr>
            </w:pPr>
          </w:p>
        </w:tc>
      </w:tr>
      <w:tr w:rsidR="00EC4A52" w:rsidTr="00755A05">
        <w:tc>
          <w:tcPr>
            <w:tcW w:w="2694" w:type="dxa"/>
            <w:gridSpan w:val="2"/>
            <w:tcBorders>
              <w:left w:val="single" w:sz="4" w:space="0" w:color="auto"/>
            </w:tcBorders>
          </w:tcPr>
          <w:p w:rsidR="00EC4A52" w:rsidRDefault="00EC4A52" w:rsidP="00755A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EC4A52" w:rsidRDefault="00EC4A52" w:rsidP="00755A05">
            <w:pPr>
              <w:pStyle w:val="CRCoverPage"/>
              <w:spacing w:after="0"/>
              <w:ind w:left="100"/>
              <w:rPr>
                <w:noProof/>
              </w:rPr>
            </w:pPr>
            <w:r>
              <w:rPr>
                <w:noProof/>
              </w:rPr>
              <w:t>Add Configurable FM NRM fragment.</w:t>
            </w: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sz w:val="8"/>
                <w:szCs w:val="8"/>
              </w:rPr>
            </w:pPr>
          </w:p>
        </w:tc>
        <w:tc>
          <w:tcPr>
            <w:tcW w:w="6946" w:type="dxa"/>
            <w:gridSpan w:val="9"/>
            <w:tcBorders>
              <w:right w:val="single" w:sz="4" w:space="0" w:color="auto"/>
            </w:tcBorders>
          </w:tcPr>
          <w:p w:rsidR="00EC4A52" w:rsidRDefault="00EC4A52" w:rsidP="00755A05">
            <w:pPr>
              <w:pStyle w:val="CRCoverPage"/>
              <w:spacing w:after="0"/>
              <w:rPr>
                <w:noProof/>
                <w:sz w:val="8"/>
                <w:szCs w:val="8"/>
              </w:rPr>
            </w:pPr>
          </w:p>
        </w:tc>
      </w:tr>
      <w:tr w:rsidR="00EC4A52" w:rsidTr="00755A05">
        <w:tc>
          <w:tcPr>
            <w:tcW w:w="2694" w:type="dxa"/>
            <w:gridSpan w:val="2"/>
            <w:tcBorders>
              <w:left w:val="single" w:sz="4" w:space="0" w:color="auto"/>
              <w:bottom w:val="single" w:sz="4" w:space="0" w:color="auto"/>
            </w:tcBorders>
          </w:tcPr>
          <w:p w:rsidR="00EC4A52" w:rsidRDefault="00EC4A52" w:rsidP="00755A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EC4A52" w:rsidRDefault="00EC4A52" w:rsidP="00755A05">
            <w:pPr>
              <w:pStyle w:val="CRCoverPage"/>
              <w:spacing w:after="0"/>
              <w:ind w:left="100"/>
              <w:rPr>
                <w:noProof/>
              </w:rPr>
            </w:pPr>
            <w:r>
              <w:rPr>
                <w:noProof/>
              </w:rPr>
              <w:t>The Configurable FM support is missing.</w:t>
            </w:r>
          </w:p>
        </w:tc>
      </w:tr>
      <w:tr w:rsidR="00EC4A52" w:rsidTr="00755A05">
        <w:tc>
          <w:tcPr>
            <w:tcW w:w="2694" w:type="dxa"/>
            <w:gridSpan w:val="2"/>
          </w:tcPr>
          <w:p w:rsidR="00EC4A52" w:rsidRDefault="00EC4A52" w:rsidP="00755A05">
            <w:pPr>
              <w:pStyle w:val="CRCoverPage"/>
              <w:spacing w:after="0"/>
              <w:rPr>
                <w:b/>
                <w:i/>
                <w:noProof/>
                <w:sz w:val="8"/>
                <w:szCs w:val="8"/>
              </w:rPr>
            </w:pPr>
          </w:p>
        </w:tc>
        <w:tc>
          <w:tcPr>
            <w:tcW w:w="6946" w:type="dxa"/>
            <w:gridSpan w:val="9"/>
          </w:tcPr>
          <w:p w:rsidR="00EC4A52" w:rsidRDefault="00EC4A52" w:rsidP="00755A05">
            <w:pPr>
              <w:pStyle w:val="CRCoverPage"/>
              <w:spacing w:after="0"/>
              <w:rPr>
                <w:noProof/>
                <w:sz w:val="8"/>
                <w:szCs w:val="8"/>
              </w:rPr>
            </w:pPr>
          </w:p>
        </w:tc>
      </w:tr>
      <w:tr w:rsidR="00EC4A52" w:rsidTr="00755A05">
        <w:tc>
          <w:tcPr>
            <w:tcW w:w="2694" w:type="dxa"/>
            <w:gridSpan w:val="2"/>
            <w:tcBorders>
              <w:top w:val="single" w:sz="4" w:space="0" w:color="auto"/>
              <w:left w:val="single" w:sz="4" w:space="0" w:color="auto"/>
            </w:tcBorders>
          </w:tcPr>
          <w:p w:rsidR="00EC4A52" w:rsidRDefault="00EC4A52" w:rsidP="00755A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EC4A52" w:rsidRDefault="00EC4A52" w:rsidP="00755A05">
            <w:pPr>
              <w:pStyle w:val="CRCoverPage"/>
              <w:spacing w:after="0"/>
              <w:ind w:left="100"/>
              <w:rPr>
                <w:noProof/>
              </w:rPr>
            </w:pP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sz w:val="8"/>
                <w:szCs w:val="8"/>
              </w:rPr>
            </w:pPr>
          </w:p>
        </w:tc>
        <w:tc>
          <w:tcPr>
            <w:tcW w:w="6946" w:type="dxa"/>
            <w:gridSpan w:val="9"/>
            <w:tcBorders>
              <w:right w:val="single" w:sz="4" w:space="0" w:color="auto"/>
            </w:tcBorders>
          </w:tcPr>
          <w:p w:rsidR="00EC4A52" w:rsidRDefault="00EC4A52" w:rsidP="00755A05">
            <w:pPr>
              <w:pStyle w:val="CRCoverPage"/>
              <w:spacing w:after="0"/>
              <w:rPr>
                <w:noProof/>
                <w:sz w:val="8"/>
                <w:szCs w:val="8"/>
              </w:rPr>
            </w:pPr>
          </w:p>
        </w:tc>
      </w:tr>
      <w:tr w:rsidR="00EC4A52" w:rsidTr="00755A05">
        <w:tc>
          <w:tcPr>
            <w:tcW w:w="2694" w:type="dxa"/>
            <w:gridSpan w:val="2"/>
            <w:tcBorders>
              <w:left w:val="single" w:sz="4" w:space="0" w:color="auto"/>
            </w:tcBorders>
          </w:tcPr>
          <w:p w:rsidR="00EC4A52" w:rsidRDefault="00EC4A52" w:rsidP="00755A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EC4A52" w:rsidRDefault="00EC4A52" w:rsidP="00755A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EC4A52" w:rsidRDefault="00EC4A52" w:rsidP="00755A05">
            <w:pPr>
              <w:pStyle w:val="CRCoverPage"/>
              <w:spacing w:after="0"/>
              <w:jc w:val="center"/>
              <w:rPr>
                <w:b/>
                <w:caps/>
                <w:noProof/>
              </w:rPr>
            </w:pPr>
            <w:r>
              <w:rPr>
                <w:b/>
                <w:caps/>
                <w:noProof/>
              </w:rPr>
              <w:t>N</w:t>
            </w:r>
          </w:p>
        </w:tc>
        <w:tc>
          <w:tcPr>
            <w:tcW w:w="2977" w:type="dxa"/>
            <w:gridSpan w:val="4"/>
          </w:tcPr>
          <w:p w:rsidR="00EC4A52" w:rsidRDefault="00EC4A52" w:rsidP="00755A05">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EC4A52" w:rsidRDefault="00EC4A52" w:rsidP="00755A05">
            <w:pPr>
              <w:pStyle w:val="CRCoverPage"/>
              <w:spacing w:after="0"/>
              <w:ind w:left="99"/>
              <w:rPr>
                <w:noProof/>
              </w:rPr>
            </w:pPr>
          </w:p>
        </w:tc>
      </w:tr>
      <w:tr w:rsidR="00EC4A52" w:rsidTr="00755A05">
        <w:tc>
          <w:tcPr>
            <w:tcW w:w="2694" w:type="dxa"/>
            <w:gridSpan w:val="2"/>
            <w:tcBorders>
              <w:left w:val="single" w:sz="4" w:space="0" w:color="auto"/>
            </w:tcBorders>
          </w:tcPr>
          <w:p w:rsidR="00EC4A52" w:rsidRDefault="00EC4A52" w:rsidP="00755A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EC4A52" w:rsidRDefault="00EC4A52" w:rsidP="00755A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C4A52" w:rsidRDefault="00EC4A52" w:rsidP="00755A05">
            <w:pPr>
              <w:pStyle w:val="CRCoverPage"/>
              <w:spacing w:after="0"/>
              <w:jc w:val="center"/>
              <w:rPr>
                <w:b/>
                <w:caps/>
                <w:noProof/>
              </w:rPr>
            </w:pPr>
            <w:r>
              <w:rPr>
                <w:b/>
                <w:caps/>
                <w:noProof/>
              </w:rPr>
              <w:t>x</w:t>
            </w:r>
          </w:p>
        </w:tc>
        <w:tc>
          <w:tcPr>
            <w:tcW w:w="2977" w:type="dxa"/>
            <w:gridSpan w:val="4"/>
          </w:tcPr>
          <w:p w:rsidR="00EC4A52" w:rsidRDefault="00EC4A52" w:rsidP="00755A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EC4A52" w:rsidRDefault="00EC4A52" w:rsidP="00755A05">
            <w:pPr>
              <w:pStyle w:val="CRCoverPage"/>
              <w:spacing w:after="0"/>
              <w:ind w:left="99"/>
              <w:rPr>
                <w:noProof/>
              </w:rPr>
            </w:pPr>
            <w:r>
              <w:rPr>
                <w:noProof/>
              </w:rPr>
              <w:t xml:space="preserve">TS/TR ... CR ... </w:t>
            </w: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EC4A52" w:rsidRDefault="00EC4A52" w:rsidP="00755A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C4A52" w:rsidRDefault="00EC4A52" w:rsidP="00755A05">
            <w:pPr>
              <w:pStyle w:val="CRCoverPage"/>
              <w:spacing w:after="0"/>
              <w:jc w:val="center"/>
              <w:rPr>
                <w:b/>
                <w:caps/>
                <w:noProof/>
              </w:rPr>
            </w:pPr>
            <w:r>
              <w:rPr>
                <w:b/>
                <w:caps/>
                <w:noProof/>
              </w:rPr>
              <w:t>x</w:t>
            </w:r>
          </w:p>
        </w:tc>
        <w:tc>
          <w:tcPr>
            <w:tcW w:w="2977" w:type="dxa"/>
            <w:gridSpan w:val="4"/>
          </w:tcPr>
          <w:p w:rsidR="00EC4A52" w:rsidRDefault="00EC4A52" w:rsidP="00755A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EC4A52" w:rsidRDefault="00EC4A52" w:rsidP="00755A05">
            <w:pPr>
              <w:pStyle w:val="CRCoverPage"/>
              <w:spacing w:after="0"/>
              <w:ind w:left="99"/>
              <w:rPr>
                <w:noProof/>
              </w:rPr>
            </w:pPr>
            <w:r>
              <w:rPr>
                <w:noProof/>
              </w:rPr>
              <w:t xml:space="preserve">TS/TR ... CR ... </w:t>
            </w: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EC4A52" w:rsidRDefault="00EC4A52" w:rsidP="00755A0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C4A52" w:rsidRDefault="00EC4A52" w:rsidP="00755A05">
            <w:pPr>
              <w:pStyle w:val="CRCoverPage"/>
              <w:spacing w:after="0"/>
              <w:jc w:val="center"/>
              <w:rPr>
                <w:b/>
                <w:caps/>
                <w:noProof/>
              </w:rPr>
            </w:pPr>
          </w:p>
        </w:tc>
        <w:tc>
          <w:tcPr>
            <w:tcW w:w="2977" w:type="dxa"/>
            <w:gridSpan w:val="4"/>
          </w:tcPr>
          <w:p w:rsidR="00EC4A52" w:rsidRDefault="00EC4A52" w:rsidP="00755A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EC4A52" w:rsidRDefault="00EC4A52" w:rsidP="00755A05">
            <w:pPr>
              <w:pStyle w:val="CRCoverPage"/>
              <w:spacing w:after="0"/>
              <w:ind w:left="99"/>
              <w:rPr>
                <w:noProof/>
              </w:rPr>
            </w:pPr>
            <w:r>
              <w:rPr>
                <w:noProof/>
              </w:rPr>
              <w:t xml:space="preserve">TS 28.623 CR ... </w:t>
            </w:r>
          </w:p>
        </w:tc>
      </w:tr>
      <w:tr w:rsidR="00EC4A52" w:rsidTr="00755A05">
        <w:tc>
          <w:tcPr>
            <w:tcW w:w="2694" w:type="dxa"/>
            <w:gridSpan w:val="2"/>
            <w:tcBorders>
              <w:left w:val="single" w:sz="4" w:space="0" w:color="auto"/>
            </w:tcBorders>
          </w:tcPr>
          <w:p w:rsidR="00EC4A52" w:rsidRDefault="00EC4A52" w:rsidP="00755A05">
            <w:pPr>
              <w:pStyle w:val="CRCoverPage"/>
              <w:spacing w:after="0"/>
              <w:rPr>
                <w:b/>
                <w:i/>
                <w:noProof/>
              </w:rPr>
            </w:pPr>
          </w:p>
        </w:tc>
        <w:tc>
          <w:tcPr>
            <w:tcW w:w="6946" w:type="dxa"/>
            <w:gridSpan w:val="9"/>
            <w:tcBorders>
              <w:right w:val="single" w:sz="4" w:space="0" w:color="auto"/>
            </w:tcBorders>
          </w:tcPr>
          <w:p w:rsidR="00EC4A52" w:rsidRDefault="00EC4A52" w:rsidP="00755A05">
            <w:pPr>
              <w:pStyle w:val="CRCoverPage"/>
              <w:spacing w:after="0"/>
              <w:rPr>
                <w:noProof/>
              </w:rPr>
            </w:pPr>
          </w:p>
        </w:tc>
      </w:tr>
      <w:tr w:rsidR="00EC4A52" w:rsidTr="00755A05">
        <w:tc>
          <w:tcPr>
            <w:tcW w:w="2694" w:type="dxa"/>
            <w:gridSpan w:val="2"/>
            <w:tcBorders>
              <w:left w:val="single" w:sz="4" w:space="0" w:color="auto"/>
              <w:bottom w:val="single" w:sz="4" w:space="0" w:color="auto"/>
            </w:tcBorders>
          </w:tcPr>
          <w:p w:rsidR="00EC4A52" w:rsidRDefault="00EC4A52" w:rsidP="00755A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EC4A52" w:rsidRDefault="00EC4A52" w:rsidP="00755A05">
            <w:pPr>
              <w:pStyle w:val="CRCoverPage"/>
              <w:spacing w:after="0"/>
              <w:ind w:left="100"/>
              <w:rPr>
                <w:noProof/>
              </w:rPr>
            </w:pPr>
          </w:p>
        </w:tc>
      </w:tr>
      <w:tr w:rsidR="00EC4A52" w:rsidRPr="008863B9" w:rsidTr="00755A05">
        <w:tc>
          <w:tcPr>
            <w:tcW w:w="2694" w:type="dxa"/>
            <w:gridSpan w:val="2"/>
            <w:tcBorders>
              <w:top w:val="single" w:sz="4" w:space="0" w:color="auto"/>
              <w:bottom w:val="single" w:sz="4" w:space="0" w:color="auto"/>
            </w:tcBorders>
          </w:tcPr>
          <w:p w:rsidR="00EC4A52" w:rsidRPr="008863B9" w:rsidRDefault="00EC4A52" w:rsidP="00755A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EC4A52" w:rsidRPr="008863B9" w:rsidRDefault="00EC4A52" w:rsidP="00755A05">
            <w:pPr>
              <w:pStyle w:val="CRCoverPage"/>
              <w:spacing w:after="0"/>
              <w:ind w:left="100"/>
              <w:rPr>
                <w:noProof/>
                <w:sz w:val="8"/>
                <w:szCs w:val="8"/>
              </w:rPr>
            </w:pPr>
          </w:p>
        </w:tc>
      </w:tr>
      <w:tr w:rsidR="00EC4A52" w:rsidTr="00755A05">
        <w:tc>
          <w:tcPr>
            <w:tcW w:w="2694" w:type="dxa"/>
            <w:gridSpan w:val="2"/>
            <w:tcBorders>
              <w:top w:val="single" w:sz="4" w:space="0" w:color="auto"/>
              <w:left w:val="single" w:sz="4" w:space="0" w:color="auto"/>
              <w:bottom w:val="single" w:sz="4" w:space="0" w:color="auto"/>
            </w:tcBorders>
          </w:tcPr>
          <w:p w:rsidR="00EC4A52" w:rsidRDefault="00EC4A52" w:rsidP="00755A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EC4A52" w:rsidRDefault="00EC4A52" w:rsidP="00755A05">
            <w:pPr>
              <w:pStyle w:val="CRCoverPage"/>
              <w:spacing w:after="0"/>
              <w:ind w:left="100"/>
              <w:rPr>
                <w:noProof/>
              </w:rPr>
            </w:pPr>
          </w:p>
        </w:tc>
      </w:tr>
    </w:tbl>
    <w:p w:rsidR="00EC4A52" w:rsidRDefault="00EC4A52" w:rsidP="00EC4A52">
      <w:pPr>
        <w:pStyle w:val="CRCoverPage"/>
        <w:spacing w:after="0"/>
        <w:rPr>
          <w:noProof/>
          <w:sz w:val="8"/>
          <w:szCs w:val="8"/>
        </w:rPr>
      </w:pPr>
    </w:p>
    <w:p w:rsidR="00A37E21" w:rsidRDefault="00A37E21" w:rsidP="00A37E21">
      <w:pPr>
        <w:rPr>
          <w:noProof/>
        </w:rPr>
        <w:sectPr w:rsidR="00A37E21">
          <w:headerReference w:type="even" r:id="rId11"/>
          <w:footnotePr>
            <w:numRestart w:val="eachSect"/>
          </w:footnotePr>
          <w:pgSz w:w="11907" w:h="16840" w:code="9"/>
          <w:pgMar w:top="1418" w:right="1134" w:bottom="1134" w:left="1134" w:header="680" w:footer="567" w:gutter="0"/>
          <w:cols w:space="720"/>
        </w:sectPr>
      </w:pPr>
    </w:p>
    <w:p w:rsidR="00A37E21" w:rsidRPr="00B775E3" w:rsidRDefault="00A37E21"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sidRPr="00B775E3">
        <w:rPr>
          <w:b/>
          <w:i/>
          <w:lang w:val="en-US"/>
        </w:rPr>
        <w:lastRenderedPageBreak/>
        <w:t>First Change</w:t>
      </w:r>
    </w:p>
    <w:p w:rsidR="004013F2" w:rsidRDefault="004013F2" w:rsidP="004013F2">
      <w:pPr>
        <w:pStyle w:val="Heading1"/>
      </w:pPr>
      <w:bookmarkStart w:id="1" w:name="_Toc10645876"/>
      <w:r>
        <w:t>2</w:t>
      </w:r>
      <w:r>
        <w:tab/>
        <w:t>References</w:t>
      </w:r>
      <w:bookmarkEnd w:id="1"/>
    </w:p>
    <w:p w:rsidR="004013F2" w:rsidRDefault="004013F2" w:rsidP="004013F2">
      <w:r>
        <w:t>The following documents contain provisions which, through reference in this text, constitute provisions of the present document.</w:t>
      </w:r>
    </w:p>
    <w:p w:rsidR="004013F2" w:rsidRDefault="004013F2" w:rsidP="004013F2">
      <w:pPr>
        <w:pStyle w:val="B1"/>
      </w:pPr>
      <w:r>
        <w:t>-</w:t>
      </w:r>
      <w:r>
        <w:tab/>
        <w:t>References are either specific (identified by date of publication, edition number, version number, etc.) or non</w:t>
      </w:r>
      <w:r>
        <w:noBreakHyphen/>
        <w:t>specific.</w:t>
      </w:r>
    </w:p>
    <w:p w:rsidR="004013F2" w:rsidRDefault="004013F2" w:rsidP="004013F2">
      <w:pPr>
        <w:pStyle w:val="B1"/>
      </w:pPr>
      <w:r>
        <w:t>-</w:t>
      </w:r>
      <w:r>
        <w:tab/>
        <w:t>For a specific reference, subsequent revisions do not apply.</w:t>
      </w:r>
    </w:p>
    <w:p w:rsidR="004013F2" w:rsidRDefault="004013F2" w:rsidP="004013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4013F2" w:rsidRDefault="004013F2">
      <w:pPr>
        <w:pStyle w:val="Reference"/>
        <w:pPrChange w:id="2" w:author="ERIC" w:date="2019-09-23T15:01:00Z">
          <w:pPr>
            <w:pStyle w:val="EX"/>
          </w:pPr>
        </w:pPrChange>
      </w:pPr>
      <w:r>
        <w:t>[1]</w:t>
      </w:r>
      <w:r>
        <w:tab/>
        <w:t xml:space="preserve">3GPP TS 32.101: "Telecommunication management; Principles and </w:t>
      </w:r>
      <w:proofErr w:type="gramStart"/>
      <w:r>
        <w:t>high level</w:t>
      </w:r>
      <w:proofErr w:type="gramEnd"/>
      <w:r>
        <w:t xml:space="preserve"> requirements".</w:t>
      </w:r>
    </w:p>
    <w:p w:rsidR="004013F2" w:rsidRDefault="004013F2">
      <w:pPr>
        <w:pStyle w:val="Reference"/>
        <w:pPrChange w:id="3" w:author="ERIC" w:date="2019-09-23T15:01:00Z">
          <w:pPr>
            <w:pStyle w:val="EX"/>
          </w:pPr>
        </w:pPrChange>
      </w:pPr>
      <w:r>
        <w:t>[2]</w:t>
      </w:r>
      <w:r>
        <w:tab/>
        <w:t>3GPP TS 32.102: "Telecommunication management; Architecture".</w:t>
      </w:r>
    </w:p>
    <w:p w:rsidR="004013F2" w:rsidRDefault="004013F2">
      <w:pPr>
        <w:pStyle w:val="Reference"/>
        <w:pPrChange w:id="4" w:author="ERIC" w:date="2019-09-23T15:01:00Z">
          <w:pPr>
            <w:pStyle w:val="EX"/>
          </w:pPr>
        </w:pPrChange>
      </w:pPr>
      <w:r>
        <w:t>[3]</w:t>
      </w:r>
      <w:r>
        <w:tab/>
        <w:t>3GPP TS 32.302: "Telecommunication management; Configuration Management (CM); Notification Integration Reference Point (IRP): Information Service (IS)".</w:t>
      </w:r>
    </w:p>
    <w:p w:rsidR="004013F2" w:rsidRDefault="004013F2">
      <w:pPr>
        <w:pStyle w:val="Reference"/>
        <w:pPrChange w:id="5" w:author="ERIC" w:date="2019-09-23T15:01:00Z">
          <w:pPr>
            <w:pStyle w:val="EX"/>
          </w:pPr>
        </w:pPrChange>
      </w:pPr>
      <w:bookmarkStart w:id="6" w:name="_Ref444053663"/>
      <w:bookmarkStart w:id="7" w:name="_Ref467042476"/>
      <w:r>
        <w:t>[4]</w:t>
      </w:r>
      <w:r>
        <w:tab/>
      </w:r>
      <w:bookmarkEnd w:id="6"/>
      <w:bookmarkEnd w:id="7"/>
      <w:r>
        <w:t>3GPP TS 32.150: "Telecommunication management; Integration Reference Point (IRP) Concept and Definitions".</w:t>
      </w:r>
    </w:p>
    <w:p w:rsidR="004013F2" w:rsidRDefault="004013F2">
      <w:pPr>
        <w:pStyle w:val="Reference"/>
        <w:pPrChange w:id="8" w:author="ERIC" w:date="2019-09-23T15:01:00Z">
          <w:pPr>
            <w:pStyle w:val="EX"/>
          </w:pPr>
        </w:pPrChange>
      </w:pPr>
      <w:bookmarkStart w:id="9" w:name="_Ref468560245"/>
      <w:r>
        <w:t>[5]</w:t>
      </w:r>
      <w:r>
        <w:tab/>
        <w:t>3GPP TS 23.003: "Technical Specification Group Core Network and Terminals; Numbering, addressing and identification"</w:t>
      </w:r>
    </w:p>
    <w:p w:rsidR="004013F2" w:rsidRDefault="004013F2">
      <w:pPr>
        <w:pStyle w:val="Reference"/>
        <w:pPrChange w:id="10" w:author="ERIC" w:date="2019-09-23T15:01:00Z">
          <w:pPr>
            <w:pStyle w:val="EX"/>
          </w:pPr>
        </w:pPrChange>
      </w:pPr>
      <w:bookmarkStart w:id="11" w:name="_Ref468560246"/>
      <w:bookmarkEnd w:id="9"/>
      <w:r>
        <w:t>[6]</w:t>
      </w:r>
      <w:r>
        <w:tab/>
      </w:r>
      <w:bookmarkEnd w:id="11"/>
      <w:r>
        <w:t>3GPP TS 32.532: " Telecommunication management; Software Management Integration Reference Point (IRP); Information Service (</w:t>
      </w:r>
      <w:smartTag w:uri="urn:schemas-microsoft-com:office:smarttags" w:element="PersonName">
        <w:r>
          <w:t>IS</w:t>
        </w:r>
      </w:smartTag>
      <w:r>
        <w:t>)</w:t>
      </w:r>
      <w:r w:rsidRPr="00575257">
        <w:t xml:space="preserve"> </w:t>
      </w:r>
      <w:r>
        <w:t>"</w:t>
      </w:r>
    </w:p>
    <w:p w:rsidR="004013F2" w:rsidRDefault="004013F2">
      <w:pPr>
        <w:pStyle w:val="Reference"/>
        <w:pPrChange w:id="12" w:author="ERIC" w:date="2019-09-23T15:01:00Z">
          <w:pPr>
            <w:pStyle w:val="EX"/>
          </w:pPr>
        </w:pPrChange>
      </w:pPr>
      <w:bookmarkStart w:id="13" w:name="_Ref442700927"/>
      <w:r>
        <w:t>[7]</w:t>
      </w:r>
      <w:r>
        <w:tab/>
        <w:t>ITU-T Recommendation X.710 (1991): "Common Management Information Service Definition for CCITT Applications</w:t>
      </w:r>
      <w:bookmarkEnd w:id="13"/>
      <w:r>
        <w:t>".</w:t>
      </w:r>
    </w:p>
    <w:p w:rsidR="004013F2" w:rsidRDefault="004013F2">
      <w:pPr>
        <w:pStyle w:val="Reference"/>
        <w:pPrChange w:id="14" w:author="ERIC" w:date="2019-09-23T15:01:00Z">
          <w:pPr>
            <w:pStyle w:val="EX"/>
          </w:pPr>
        </w:pPrChange>
      </w:pPr>
      <w:bookmarkStart w:id="15" w:name="_Ref469211610"/>
      <w:r>
        <w:t>[8]</w:t>
      </w:r>
      <w:bookmarkStart w:id="16" w:name="_Ref468157984"/>
      <w:bookmarkEnd w:id="15"/>
      <w:r>
        <w:tab/>
      </w:r>
      <w:bookmarkEnd w:id="16"/>
      <w:r>
        <w:t>TS 32.107: "</w:t>
      </w:r>
      <w:r>
        <w:rPr>
          <w:lang w:val="en-US"/>
        </w:rPr>
        <w:t>Telecommunication management; Fixed Mobile Convergence (FMC) Federated Network Information Model (FNIM)</w:t>
      </w:r>
      <w:r>
        <w:t>"</w:t>
      </w:r>
    </w:p>
    <w:p w:rsidR="004013F2" w:rsidRDefault="004013F2">
      <w:pPr>
        <w:pStyle w:val="Reference"/>
        <w:pPrChange w:id="17" w:author="ERIC" w:date="2019-09-23T15:01:00Z">
          <w:pPr>
            <w:pStyle w:val="EX"/>
          </w:pPr>
        </w:pPrChange>
      </w:pPr>
      <w:r>
        <w:t>[9]</w:t>
      </w:r>
      <w:r>
        <w:tab/>
        <w:t>TS 28.620: "</w:t>
      </w:r>
      <w:r>
        <w:rPr>
          <w:lang w:val="en-US"/>
        </w:rPr>
        <w:t>Telecommunication management; Fixed Mobile Convergence (FMC) Federated Network Information Model (FNIM) Umbrella Information Model (UIM)</w:t>
      </w:r>
      <w:r>
        <w:t>"</w:t>
      </w:r>
    </w:p>
    <w:p w:rsidR="004013F2" w:rsidRDefault="004013F2">
      <w:pPr>
        <w:pStyle w:val="Reference"/>
        <w:pPrChange w:id="18" w:author="ERIC" w:date="2019-09-23T15:01:00Z">
          <w:pPr>
            <w:pStyle w:val="EX"/>
          </w:pPr>
        </w:pPrChange>
      </w:pPr>
      <w:r>
        <w:t>[10]</w:t>
      </w:r>
      <w:r>
        <w:tab/>
        <w:t>TS 32.156: "</w:t>
      </w:r>
      <w:r>
        <w:rPr>
          <w:lang w:val="en-US"/>
        </w:rPr>
        <w:t>Telecommunication management; Fixed Mobile Convergence (FMC) Model Repertoire</w:t>
      </w:r>
      <w:r>
        <w:t>"</w:t>
      </w:r>
    </w:p>
    <w:p w:rsidR="004013F2" w:rsidRDefault="004013F2">
      <w:pPr>
        <w:pStyle w:val="Reference"/>
        <w:pPrChange w:id="19" w:author="ERIC" w:date="2019-09-23T15:01:00Z">
          <w:pPr>
            <w:pStyle w:val="EX"/>
          </w:pPr>
        </w:pPrChange>
      </w:pPr>
      <w:r>
        <w:t>[11]</w:t>
      </w:r>
      <w:r>
        <w:tab/>
        <w:t>3GPP TS 32.111-2: "Telecommunication management; Fault Management; Part 2: Alarm Integration Reference Point (IRP): Information Service (IS)".</w:t>
      </w:r>
    </w:p>
    <w:p w:rsidR="004013F2" w:rsidRDefault="004013F2">
      <w:pPr>
        <w:pStyle w:val="Reference"/>
        <w:pPrChange w:id="20" w:author="ERIC" w:date="2019-09-23T15:01:00Z">
          <w:pPr>
            <w:pStyle w:val="EX"/>
          </w:pPr>
        </w:pPrChange>
      </w:pPr>
      <w:r>
        <w:t>[12]</w:t>
      </w:r>
      <w:r>
        <w:tab/>
        <w:t>3GPP TS 32.662: "Telecommunication management; Configuration Management (CM); Kernel CM Information Service (IS)".</w:t>
      </w:r>
    </w:p>
    <w:p w:rsidR="004013F2" w:rsidRDefault="004013F2">
      <w:pPr>
        <w:pStyle w:val="Reference"/>
        <w:pPrChange w:id="21" w:author="ERIC" w:date="2019-09-23T15:01:00Z">
          <w:pPr>
            <w:pStyle w:val="EX"/>
          </w:pPr>
        </w:pPrChange>
      </w:pPr>
      <w:r>
        <w:t>[13]</w:t>
      </w:r>
      <w:r>
        <w:tab/>
        <w:t>3GPP TS 32.300: "Telecommunication management; Configuration Management (CM); Name convention for Managed Objects".</w:t>
      </w:r>
    </w:p>
    <w:p w:rsidR="004013F2" w:rsidRDefault="004013F2">
      <w:pPr>
        <w:pStyle w:val="Reference"/>
        <w:pPrChange w:id="22" w:author="ERIC" w:date="2019-09-23T15:01:00Z">
          <w:pPr>
            <w:pStyle w:val="EX"/>
          </w:pPr>
        </w:pPrChange>
      </w:pPr>
      <w:r>
        <w:t>[14]</w:t>
      </w:r>
      <w:r>
        <w:tab/>
        <w:t>3GPP TS 32.600: "Telecommunication management; Configuration Management (CM); Concept and high-level requirements".</w:t>
      </w:r>
    </w:p>
    <w:p w:rsidR="004013F2" w:rsidRDefault="004013F2">
      <w:pPr>
        <w:pStyle w:val="Reference"/>
        <w:rPr>
          <w:lang w:eastAsia="zh-CN"/>
        </w:rPr>
        <w:pPrChange w:id="23" w:author="ERIC" w:date="2019-09-23T15:01:00Z">
          <w:pPr>
            <w:pStyle w:val="EX"/>
          </w:pPr>
        </w:pPrChange>
      </w:pPr>
      <w:r>
        <w:rPr>
          <w:lang w:eastAsia="zh-CN"/>
        </w:rPr>
        <w:t>[15</w:t>
      </w:r>
      <w:r w:rsidRPr="00C51FD0">
        <w:rPr>
          <w:lang w:eastAsia="zh-CN"/>
        </w:rPr>
        <w:t>]</w:t>
      </w:r>
      <w:r w:rsidRPr="00C51FD0">
        <w:rPr>
          <w:lang w:eastAsia="zh-CN"/>
        </w:rPr>
        <w:tab/>
      </w:r>
      <w:r w:rsidRPr="00C51FD0">
        <w:t>ETSI GS NFV 003</w:t>
      </w:r>
      <w:r w:rsidRPr="00C51FD0">
        <w:rPr>
          <w:lang w:eastAsia="zh-CN"/>
        </w:rPr>
        <w:t xml:space="preserve"> V1.1.1:</w:t>
      </w:r>
      <w:r w:rsidRPr="00C51FD0">
        <w:t xml:space="preserve"> "Network Functions Virtualisation (NFV); Terminology for Main Concepts in NFV"</w:t>
      </w:r>
      <w:r w:rsidRPr="00C51FD0">
        <w:rPr>
          <w:lang w:eastAsia="zh-CN"/>
        </w:rPr>
        <w:t>.</w:t>
      </w:r>
    </w:p>
    <w:p w:rsidR="004013F2" w:rsidRDefault="004013F2">
      <w:pPr>
        <w:pStyle w:val="Reference"/>
        <w:rPr>
          <w:lang w:eastAsia="zh-CN"/>
        </w:rPr>
        <w:pPrChange w:id="24" w:author="ERIC" w:date="2019-09-23T15:01:00Z">
          <w:pPr>
            <w:pStyle w:val="EX"/>
          </w:pPr>
        </w:pPrChange>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proofErr w:type="spellStart"/>
      <w:r w:rsidRPr="00E03F81">
        <w:t>Ve-Vnfm</w:t>
      </w:r>
      <w:proofErr w:type="spellEnd"/>
      <w:r w:rsidRPr="00E03F81">
        <w:t xml:space="preserve"> reference point - Interface and</w:t>
      </w:r>
      <w:r>
        <w:rPr>
          <w:rFonts w:hint="eastAsia"/>
        </w:rPr>
        <w:t xml:space="preserve"> </w:t>
      </w:r>
      <w:r w:rsidRPr="00E03F81">
        <w:t>Information Model Specification</w:t>
      </w:r>
      <w:r>
        <w:t>".</w:t>
      </w:r>
    </w:p>
    <w:p w:rsidR="004013F2" w:rsidRDefault="004013F2">
      <w:pPr>
        <w:pStyle w:val="Reference"/>
        <w:pPrChange w:id="25" w:author="ERIC" w:date="2019-09-23T15:01:00Z">
          <w:pPr>
            <w:pStyle w:val="EX"/>
          </w:pPr>
        </w:pPrChange>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t>Orchestration; Report on NFV Information Model</w:t>
      </w:r>
      <w:r>
        <w:t>".</w:t>
      </w:r>
    </w:p>
    <w:p w:rsidR="004013F2" w:rsidRDefault="004013F2">
      <w:pPr>
        <w:pStyle w:val="Reference"/>
        <w:pPrChange w:id="26" w:author="ERIC" w:date="2019-09-23T15:01:00Z">
          <w:pPr>
            <w:pStyle w:val="EX"/>
          </w:pPr>
        </w:pPrChange>
      </w:pPr>
      <w:r w:rsidRPr="00F9676F">
        <w:t>[</w:t>
      </w:r>
      <w:r>
        <w:t>18</w:t>
      </w:r>
      <w:r w:rsidRPr="00F9676F">
        <w:t>]</w:t>
      </w:r>
      <w:r w:rsidRPr="00F9676F">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4013F2" w:rsidRPr="00EE7AD4" w:rsidRDefault="004013F2">
      <w:pPr>
        <w:pStyle w:val="Reference"/>
        <w:pPrChange w:id="27" w:author="ERIC" w:date="2019-09-23T15:01:00Z">
          <w:pPr>
            <w:pStyle w:val="EX"/>
          </w:pPr>
        </w:pPrChange>
      </w:pPr>
      <w:r w:rsidRPr="00EE7AD4">
        <w:t>[</w:t>
      </w:r>
      <w:r>
        <w:t>19</w:t>
      </w:r>
      <w:r w:rsidRPr="00EE7AD4">
        <w:t>]</w:t>
      </w:r>
      <w:r w:rsidRPr="00EE7AD4">
        <w:tab/>
        <w:t>ITU-T Recommendation X.731: "Information technology - Open Systems Interconnection - Systems Management: State management function".</w:t>
      </w:r>
    </w:p>
    <w:p w:rsidR="004013F2" w:rsidRPr="00EE7AD4" w:rsidRDefault="004013F2">
      <w:pPr>
        <w:pStyle w:val="Reference"/>
        <w:pPrChange w:id="28" w:author="ERIC" w:date="2019-09-23T15:01:00Z">
          <w:pPr>
            <w:pStyle w:val="EX"/>
          </w:pPr>
        </w:pPrChange>
      </w:pPr>
      <w:r w:rsidRPr="00EE7AD4">
        <w:lastRenderedPageBreak/>
        <w:t>[</w:t>
      </w:r>
      <w:r>
        <w:t>20</w:t>
      </w:r>
      <w:r w:rsidRPr="00EE7AD4">
        <w:t>]</w:t>
      </w:r>
      <w:r w:rsidRPr="00EE7AD4">
        <w:tab/>
        <w:t xml:space="preserve">3GPP TS 28.552: </w:t>
      </w:r>
      <w:r w:rsidRPr="00EE7AD4">
        <w:rPr>
          <w:lang w:eastAsia="zh-CN"/>
        </w:rPr>
        <w:t>"Management and orchestration; 5G performance measurements".</w:t>
      </w:r>
    </w:p>
    <w:p w:rsidR="004013F2" w:rsidRPr="00EE7AD4" w:rsidRDefault="004013F2">
      <w:pPr>
        <w:pStyle w:val="Reference"/>
        <w:pPrChange w:id="29" w:author="ERIC" w:date="2019-09-23T15:01:00Z">
          <w:pPr>
            <w:pStyle w:val="EX"/>
          </w:pPr>
        </w:pPrChange>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rsidR="004013F2" w:rsidRPr="008D31B8" w:rsidRDefault="004013F2">
      <w:pPr>
        <w:pStyle w:val="Reference"/>
        <w:pPrChange w:id="30" w:author="ERIC" w:date="2019-09-23T15:01:00Z">
          <w:pPr>
            <w:pStyle w:val="EX"/>
          </w:pPr>
        </w:pPrChange>
      </w:pPr>
      <w:r w:rsidRPr="008D31B8">
        <w:t>[</w:t>
      </w:r>
      <w:r>
        <w:t>22</w:t>
      </w:r>
      <w:r w:rsidRPr="008D31B8">
        <w:t>]</w:t>
      </w:r>
      <w:r w:rsidRPr="008D31B8">
        <w:tab/>
        <w:t>3GPP TS 23.501: "System Architecture for the 5G System".</w:t>
      </w:r>
    </w:p>
    <w:p w:rsidR="004013F2" w:rsidRPr="008D31B8" w:rsidRDefault="004013F2">
      <w:pPr>
        <w:pStyle w:val="Reference"/>
        <w:pPrChange w:id="31" w:author="ERIC" w:date="2019-09-23T15:01:00Z">
          <w:pPr>
            <w:pStyle w:val="EX"/>
          </w:pPr>
        </w:pPrChange>
      </w:pPr>
      <w:r w:rsidRPr="008D31B8">
        <w:t>[</w:t>
      </w:r>
      <w:r>
        <w:t>23</w:t>
      </w:r>
      <w:r w:rsidRPr="008D31B8">
        <w:t>]</w:t>
      </w:r>
      <w:r w:rsidRPr="008D31B8">
        <w:tab/>
        <w:t>3GPP TS 23.502: "Procedures for the 5G System; Stage 2".</w:t>
      </w:r>
    </w:p>
    <w:p w:rsidR="004013F2" w:rsidRPr="002B15AA" w:rsidRDefault="004013F2">
      <w:pPr>
        <w:pStyle w:val="Reference"/>
        <w:pPrChange w:id="32" w:author="ERIC" w:date="2019-09-23T15:01:00Z">
          <w:pPr>
            <w:pStyle w:val="EX"/>
          </w:pPr>
        </w:pPrChange>
      </w:pPr>
      <w:r>
        <w:t>[24</w:t>
      </w:r>
      <w:r w:rsidRPr="002B15AA">
        <w:t>]</w:t>
      </w:r>
      <w:r w:rsidRPr="002B15AA">
        <w:tab/>
        <w:t>IETF RFC 791: "Internet Protocol".</w:t>
      </w:r>
    </w:p>
    <w:p w:rsidR="004013F2" w:rsidRDefault="004013F2">
      <w:pPr>
        <w:pStyle w:val="Reference"/>
        <w:rPr>
          <w:ins w:id="33" w:author="ERIC" w:date="2019-09-23T14:58:00Z"/>
        </w:rPr>
        <w:pPrChange w:id="34" w:author="ERIC" w:date="2019-09-23T15:01:00Z">
          <w:pPr>
            <w:pStyle w:val="EX"/>
          </w:pPr>
        </w:pPrChange>
      </w:pPr>
      <w:r>
        <w:t>[25</w:t>
      </w:r>
      <w:r w:rsidRPr="002B15AA">
        <w:t>]</w:t>
      </w:r>
      <w:r w:rsidRPr="002B15AA">
        <w:tab/>
        <w:t>IETF RFC 2373: "IP Version 6 Addressing Architecture".</w:t>
      </w:r>
    </w:p>
    <w:p w:rsidR="00F153A2" w:rsidRDefault="004804BF">
      <w:pPr>
        <w:pStyle w:val="Reference"/>
        <w:rPr>
          <w:ins w:id="35" w:author="ERIC" w:date="2019-09-23T15:11:00Z"/>
          <w:lang w:eastAsia="zh-CN"/>
        </w:rPr>
        <w:pPrChange w:id="36" w:author="ERIC" w:date="2019-09-23T15:11:00Z">
          <w:pPr>
            <w:pStyle w:val="ZT"/>
            <w:framePr w:wrap="auto" w:hAnchor="text" w:yAlign="inline"/>
            <w:wordWrap w:val="0"/>
          </w:pPr>
        </w:pPrChange>
      </w:pPr>
      <w:r>
        <w:t xml:space="preserve"> </w:t>
      </w:r>
      <w:ins w:id="37" w:author="ERIC" w:date="2019-09-23T14:58:00Z">
        <w:r w:rsidR="00F917C0">
          <w:t>[x]</w:t>
        </w:r>
        <w:r w:rsidR="00F917C0">
          <w:tab/>
        </w:r>
      </w:ins>
      <w:ins w:id="38" w:author="ERIC" w:date="2019-09-23T15:08:00Z">
        <w:r w:rsidR="00F153A2">
          <w:t xml:space="preserve">3GPP TS 28.532: </w:t>
        </w:r>
        <w:r w:rsidR="00F153A2" w:rsidRPr="008D31B8">
          <w:t>"</w:t>
        </w:r>
      </w:ins>
      <w:ins w:id="39" w:author="ERIC" w:date="2019-09-23T15:11:00Z">
        <w:r w:rsidR="00F153A2" w:rsidRPr="008F0234">
          <w:t>Management and orchestration</w:t>
        </w:r>
        <w:r w:rsidR="00F153A2">
          <w:t xml:space="preserve">; </w:t>
        </w:r>
        <w:r w:rsidR="00F153A2">
          <w:rPr>
            <w:rFonts w:hint="eastAsia"/>
            <w:lang w:eastAsia="zh-CN"/>
          </w:rPr>
          <w:t>Generic management services</w:t>
        </w:r>
        <w:r w:rsidR="00F153A2" w:rsidRPr="008D31B8">
          <w:t>"</w:t>
        </w:r>
        <w:r w:rsidR="00F153A2">
          <w:t>.</w:t>
        </w:r>
      </w:ins>
    </w:p>
    <w:p w:rsidR="00A37E21" w:rsidRPr="004013F2" w:rsidRDefault="00A37E21" w:rsidP="004013F2">
      <w:pPr>
        <w:pBdr>
          <w:top w:val="single" w:sz="4" w:space="1" w:color="auto"/>
          <w:left w:val="single" w:sz="4" w:space="4" w:color="auto"/>
          <w:bottom w:val="single" w:sz="4" w:space="1" w:color="auto"/>
          <w:right w:val="single" w:sz="4" w:space="4" w:color="auto"/>
        </w:pBdr>
        <w:shd w:val="clear" w:color="auto" w:fill="FFFF99"/>
        <w:jc w:val="center"/>
        <w:rPr>
          <w:ins w:id="40" w:author="ERIC" w:date="2019-09-22T16:38:00Z"/>
          <w:lang w:val="en-US" w:eastAsia="zh-CN"/>
        </w:rPr>
      </w:pPr>
      <w:r>
        <w:rPr>
          <w:b/>
          <w:i/>
          <w:lang w:val="en-US"/>
        </w:rPr>
        <w:t>Next</w:t>
      </w:r>
      <w:r w:rsidRPr="00B775E3">
        <w:rPr>
          <w:b/>
          <w:i/>
          <w:lang w:val="en-US"/>
        </w:rPr>
        <w:t xml:space="preserve"> Change</w:t>
      </w:r>
    </w:p>
    <w:p w:rsidR="004013F2" w:rsidRDefault="004013F2" w:rsidP="004013F2">
      <w:pPr>
        <w:pStyle w:val="Heading2"/>
      </w:pPr>
      <w:bookmarkStart w:id="41" w:name="_Toc10645881"/>
      <w:r>
        <w:t>4.1</w:t>
      </w:r>
      <w:r>
        <w:tab/>
        <w:t>Imported information entities and local labels</w:t>
      </w:r>
      <w:bookmarkEnd w:id="41"/>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81"/>
        <w:gridCol w:w="3506"/>
      </w:tblGrid>
      <w:tr w:rsidR="004013F2" w:rsidTr="006B480B">
        <w:tc>
          <w:tcPr>
            <w:tcW w:w="3209" w:type="pct"/>
            <w:shd w:val="clear" w:color="auto" w:fill="D9D9D9"/>
          </w:tcPr>
          <w:p w:rsidR="004013F2" w:rsidRDefault="004013F2" w:rsidP="006B480B">
            <w:pPr>
              <w:pStyle w:val="TAH"/>
            </w:pPr>
            <w:r>
              <w:t>Label reference</w:t>
            </w:r>
          </w:p>
        </w:tc>
        <w:tc>
          <w:tcPr>
            <w:tcW w:w="1791" w:type="pct"/>
            <w:shd w:val="clear" w:color="auto" w:fill="D9D9D9"/>
          </w:tcPr>
          <w:p w:rsidR="004013F2" w:rsidRDefault="004013F2" w:rsidP="006B480B">
            <w:pPr>
              <w:pStyle w:val="TAH"/>
            </w:pPr>
            <w:r>
              <w:t>Local label</w:t>
            </w:r>
          </w:p>
        </w:tc>
      </w:tr>
      <w:tr w:rsidR="004013F2" w:rsidTr="006B480B">
        <w:tc>
          <w:tcPr>
            <w:tcW w:w="3209" w:type="pct"/>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notifyAckStateChanged</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notifyAckStateChanged</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32.662 [12], notification, </w:t>
            </w:r>
            <w:proofErr w:type="spellStart"/>
            <w:r>
              <w:rPr>
                <w:rFonts w:ascii="Courier New" w:hAnsi="Courier New" w:cs="Courier New"/>
              </w:rPr>
              <w:t>notifyAttributeValueChanged</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notifyAttributeValueChanged</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notifyChangedAlarm</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notifyChangedAlarm</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notifyClearedAlarm</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notifyClearedAlarm</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notifyComments</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notifyComments</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notifyNewAlarm</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notifyNewAlarm</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32.662 [12], notification, </w:t>
            </w:r>
            <w:proofErr w:type="spellStart"/>
            <w:r>
              <w:rPr>
                <w:rFonts w:ascii="Courier New" w:hAnsi="Courier New" w:cs="Courier New"/>
              </w:rPr>
              <w:t>notifyObjectCreation</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notifyObjectCreation</w:t>
            </w:r>
            <w:proofErr w:type="spellEnd"/>
          </w:p>
        </w:tc>
      </w:tr>
      <w:tr w:rsidR="004013F2" w:rsidTr="006B480B">
        <w:tc>
          <w:tcPr>
            <w:tcW w:w="3209" w:type="pct"/>
          </w:tcPr>
          <w:p w:rsidR="004013F2" w:rsidRDefault="004013F2" w:rsidP="006B480B">
            <w:pPr>
              <w:pStyle w:val="TAL"/>
              <w:rPr>
                <w:rFonts w:cs="Arial"/>
              </w:rPr>
            </w:pPr>
            <w:r>
              <w:rPr>
                <w:rFonts w:cs="Arial"/>
              </w:rPr>
              <w:t xml:space="preserve">3GPP TS 32.662 [12], notification, </w:t>
            </w:r>
            <w:proofErr w:type="spellStart"/>
            <w:r>
              <w:rPr>
                <w:rFonts w:ascii="Courier New" w:hAnsi="Courier New" w:cs="Courier New"/>
              </w:rPr>
              <w:t>notifyObjectDeletion</w:t>
            </w:r>
            <w:proofErr w:type="spellEnd"/>
          </w:p>
        </w:tc>
        <w:tc>
          <w:tcPr>
            <w:tcW w:w="1791" w:type="pct"/>
          </w:tcPr>
          <w:p w:rsidR="004013F2" w:rsidRDefault="004013F2" w:rsidP="006B480B">
            <w:pPr>
              <w:pStyle w:val="TAL"/>
              <w:rPr>
                <w:rFonts w:cs="Arial"/>
              </w:rPr>
            </w:pPr>
            <w:proofErr w:type="spellStart"/>
            <w:r>
              <w:rPr>
                <w:rFonts w:ascii="Courier New" w:hAnsi="Courier New" w:cs="Courier New"/>
              </w:rPr>
              <w:t>notifyObjectDeletion</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notifyAlarmListRebuilt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rPr>
              <w:t>notifyAlarmListRebuilt</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32.111-2 [11], notification, </w:t>
            </w:r>
            <w:proofErr w:type="spellStart"/>
            <w:r>
              <w:rPr>
                <w:rFonts w:ascii="Courier New" w:hAnsi="Courier New" w:cs="Courier New"/>
              </w:rPr>
              <w:t>notifyPotentialFaultyAlarmList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rPr>
              <w:t>notifyPotentialFaultyAlarmList</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32.532 [6], notification, </w:t>
            </w:r>
            <w:proofErr w:type="spellStart"/>
            <w:r>
              <w:rPr>
                <w:rFonts w:ascii="Courier New" w:hAnsi="Courier New" w:cs="Courier New"/>
              </w:rPr>
              <w:t>notifyDownloadNESwStatusChanged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rPr>
              <w:t>notifyDownloadNESwStatusChanged</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32.532 [6], notification, </w:t>
            </w:r>
            <w:proofErr w:type="spellStart"/>
            <w:r>
              <w:rPr>
                <w:rFonts w:ascii="Courier New" w:hAnsi="Courier New" w:cs="Courier New"/>
              </w:rPr>
              <w:t>notifyInstallNESwStatusChanged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rPr>
              <w:t>notifyInstallNESwStatusChanged</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32.532 [6], notification, </w:t>
            </w:r>
            <w:proofErr w:type="spellStart"/>
            <w:r>
              <w:rPr>
                <w:rFonts w:ascii="Courier New" w:hAnsi="Courier New" w:cs="Courier New"/>
              </w:rPr>
              <w:t>notifyActivateNESwStatusChanged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rPr>
              <w:t>notifyActivateNESwStatusChanged</w:t>
            </w:r>
            <w:proofErr w:type="spellEnd"/>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r>
              <w:rPr>
                <w:rFonts w:ascii="Courier New" w:hAnsi="Courier New" w:cs="Courier New"/>
                <w:i/>
              </w:rPr>
              <w:t>Domain_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r>
              <w:rPr>
                <w:rFonts w:ascii="Courier New" w:hAnsi="Courier New" w:cs="Courier New"/>
                <w:i/>
              </w:rPr>
              <w:t>Domain</w:t>
            </w:r>
            <w:r>
              <w:rPr>
                <w:rFonts w:cs="Arial"/>
                <w:i/>
              </w:rPr>
              <w:t>_</w:t>
            </w:r>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proofErr w:type="spellStart"/>
            <w:r>
              <w:rPr>
                <w:rFonts w:ascii="Courier New" w:hAnsi="Courier New" w:cs="Courier New"/>
                <w:i/>
              </w:rPr>
              <w:t>ManagedElement</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i/>
              </w:rPr>
              <w:t>ManagedElement</w:t>
            </w:r>
            <w:proofErr w:type="spellEnd"/>
            <w:r>
              <w:rPr>
                <w:rFonts w:cs="Arial"/>
                <w:i/>
              </w:rPr>
              <w:t>_</w:t>
            </w:r>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r>
              <w:rPr>
                <w:rFonts w:ascii="Courier New" w:hAnsi="Courier New" w:cs="Courier New"/>
                <w:i/>
              </w:rPr>
              <w:t>Function</w:t>
            </w:r>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r>
              <w:rPr>
                <w:rFonts w:ascii="Courier New" w:hAnsi="Courier New" w:cs="Courier New"/>
                <w:i/>
              </w:rPr>
              <w:t>Function</w:t>
            </w:r>
            <w:r>
              <w:rPr>
                <w:rFonts w:cs="Arial"/>
                <w:i/>
              </w:rPr>
              <w:t>_</w:t>
            </w:r>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proofErr w:type="spellStart"/>
            <w:r>
              <w:rPr>
                <w:rFonts w:ascii="Courier New" w:hAnsi="Courier New" w:cs="Courier New"/>
                <w:i/>
              </w:rPr>
              <w:t>ManagementSystem</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i/>
              </w:rPr>
              <w:t>ManagementSystem</w:t>
            </w:r>
            <w:proofErr w:type="spellEnd"/>
            <w:r>
              <w:rPr>
                <w:rFonts w:cs="Arial"/>
                <w:i/>
              </w:rPr>
              <w:t>_</w:t>
            </w:r>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proofErr w:type="spellStart"/>
            <w:r>
              <w:rPr>
                <w:rFonts w:ascii="Courier New" w:hAnsi="Courier New" w:cs="Courier New"/>
                <w:i/>
              </w:rPr>
              <w:t>TopologicalLink</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rPr>
            </w:pPr>
            <w:proofErr w:type="spellStart"/>
            <w:r>
              <w:rPr>
                <w:rFonts w:ascii="Courier New" w:hAnsi="Courier New" w:cs="Courier New"/>
                <w:i/>
              </w:rPr>
              <w:t>TopologicalLink</w:t>
            </w:r>
            <w:proofErr w:type="spellEnd"/>
            <w:r>
              <w:rPr>
                <w:rFonts w:cs="Arial"/>
                <w:i/>
              </w:rPr>
              <w:t>_</w:t>
            </w:r>
          </w:p>
        </w:tc>
      </w:tr>
      <w:tr w:rsidR="004013F2" w:rsidTr="006B480B">
        <w:tc>
          <w:tcPr>
            <w:tcW w:w="3209"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cs="Arial"/>
              </w:rPr>
            </w:pPr>
            <w:r>
              <w:rPr>
                <w:rFonts w:cs="Arial"/>
              </w:rPr>
              <w:t xml:space="preserve">3GPP TS 28.620 [9], IOC, </w:t>
            </w:r>
            <w:r>
              <w:rPr>
                <w:rFonts w:ascii="Courier New" w:hAnsi="Courier New" w:cs="Courier New"/>
                <w:i/>
              </w:rPr>
              <w:t>Top_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6B480B">
            <w:pPr>
              <w:pStyle w:val="TAL"/>
              <w:rPr>
                <w:rFonts w:ascii="Courier New" w:hAnsi="Courier New" w:cs="Courier New"/>
                <w:i/>
              </w:rPr>
            </w:pPr>
            <w:r>
              <w:rPr>
                <w:rFonts w:ascii="Courier New" w:hAnsi="Courier New" w:cs="Courier New"/>
                <w:i/>
              </w:rPr>
              <w:t>Top_</w:t>
            </w:r>
          </w:p>
        </w:tc>
      </w:tr>
      <w:tr w:rsidR="008673A0" w:rsidTr="006B480B">
        <w:trPr>
          <w:ins w:id="42" w:author="ERIC" w:date="2019-09-23T15:07:00Z"/>
        </w:trPr>
        <w:tc>
          <w:tcPr>
            <w:tcW w:w="3209" w:type="pct"/>
            <w:tcBorders>
              <w:top w:val="single" w:sz="4" w:space="0" w:color="auto"/>
              <w:left w:val="single" w:sz="4" w:space="0" w:color="auto"/>
              <w:bottom w:val="single" w:sz="4" w:space="0" w:color="auto"/>
              <w:right w:val="single" w:sz="4" w:space="0" w:color="auto"/>
            </w:tcBorders>
          </w:tcPr>
          <w:p w:rsidR="008673A0" w:rsidRDefault="008673A0" w:rsidP="006B480B">
            <w:pPr>
              <w:pStyle w:val="TAL"/>
              <w:rPr>
                <w:ins w:id="43" w:author="ERIC" w:date="2019-09-23T15:07:00Z"/>
                <w:rFonts w:cs="Arial"/>
              </w:rPr>
            </w:pPr>
            <w:ins w:id="44" w:author="ERIC" w:date="2019-09-23T15:07:00Z">
              <w:r>
                <w:rPr>
                  <w:rFonts w:cs="Arial"/>
                </w:rPr>
                <w:t xml:space="preserve">3GPP TS 28.532 [x], IOC, </w:t>
              </w:r>
              <w:proofErr w:type="spellStart"/>
              <w:r w:rsidRPr="008673A0">
                <w:rPr>
                  <w:rFonts w:ascii="Courier New" w:hAnsi="Courier New" w:cs="Courier New"/>
                  <w:rPrChange w:id="45" w:author="ERIC" w:date="2019-09-23T15:08:00Z">
                    <w:rPr>
                      <w:rFonts w:cs="Arial"/>
                    </w:rPr>
                  </w:rPrChange>
                </w:rPr>
                <w:t>Alar</w:t>
              </w:r>
            </w:ins>
            <w:ins w:id="46" w:author="ERIC" w:date="2019-09-23T15:08:00Z">
              <w:r w:rsidRPr="008673A0">
                <w:rPr>
                  <w:rFonts w:ascii="Courier New" w:hAnsi="Courier New" w:cs="Courier New"/>
                  <w:rPrChange w:id="47" w:author="ERIC" w:date="2019-09-23T15:08:00Z">
                    <w:rPr>
                      <w:rFonts w:cs="Arial"/>
                    </w:rPr>
                  </w:rPrChange>
                </w:rPr>
                <w:t>mInformation</w:t>
              </w:r>
            </w:ins>
            <w:proofErr w:type="spellEnd"/>
            <w:ins w:id="48" w:author="ERIC" w:date="2019-09-23T15:07:00Z">
              <w:r>
                <w:rPr>
                  <w:rFonts w:cs="Arial"/>
                </w:rPr>
                <w:t xml:space="preserve"> </w:t>
              </w:r>
            </w:ins>
          </w:p>
        </w:tc>
        <w:tc>
          <w:tcPr>
            <w:tcW w:w="1791" w:type="pct"/>
            <w:tcBorders>
              <w:top w:val="single" w:sz="4" w:space="0" w:color="auto"/>
              <w:left w:val="single" w:sz="4" w:space="0" w:color="auto"/>
              <w:bottom w:val="single" w:sz="4" w:space="0" w:color="auto"/>
              <w:right w:val="single" w:sz="4" w:space="0" w:color="auto"/>
            </w:tcBorders>
          </w:tcPr>
          <w:p w:rsidR="008673A0" w:rsidRPr="008673A0" w:rsidRDefault="008673A0" w:rsidP="006B480B">
            <w:pPr>
              <w:pStyle w:val="TAL"/>
              <w:rPr>
                <w:ins w:id="49" w:author="ERIC" w:date="2019-09-23T15:07:00Z"/>
                <w:rFonts w:ascii="Courier New" w:hAnsi="Courier New" w:cs="Courier New"/>
                <w:i/>
              </w:rPr>
            </w:pPr>
            <w:proofErr w:type="spellStart"/>
            <w:ins w:id="50" w:author="ERIC" w:date="2019-09-23T15:08:00Z">
              <w:r w:rsidRPr="008673A0">
                <w:rPr>
                  <w:rFonts w:ascii="Courier New" w:hAnsi="Courier New" w:cs="Courier New"/>
                  <w:rPrChange w:id="51" w:author="ERIC" w:date="2019-09-23T15:08:00Z">
                    <w:rPr>
                      <w:rFonts w:cs="Arial"/>
                    </w:rPr>
                  </w:rPrChange>
                </w:rPr>
                <w:t>AlarmInformation</w:t>
              </w:r>
            </w:ins>
            <w:proofErr w:type="spellEnd"/>
          </w:p>
        </w:tc>
      </w:tr>
    </w:tbl>
    <w:p w:rsidR="004013F2" w:rsidRDefault="004013F2" w:rsidP="004013F2"/>
    <w:p w:rsidR="00D505B1" w:rsidRPr="00933009" w:rsidRDefault="00A37E2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52" w:name="_Toc524616519"/>
      <w:r>
        <w:rPr>
          <w:b/>
          <w:i/>
          <w:lang w:val="en-US"/>
        </w:rPr>
        <w:t>Next</w:t>
      </w:r>
      <w:r w:rsidR="00D505B1" w:rsidRPr="00B775E3">
        <w:rPr>
          <w:b/>
          <w:i/>
          <w:lang w:val="en-US"/>
        </w:rPr>
        <w:t xml:space="preserve"> Chang</w:t>
      </w:r>
      <w:r w:rsidR="00D505B1">
        <w:rPr>
          <w:b/>
          <w:i/>
          <w:lang w:val="en-US"/>
        </w:rPr>
        <w:t>e</w:t>
      </w:r>
    </w:p>
    <w:p w:rsidR="001A1B89" w:rsidRPr="002B15AA" w:rsidRDefault="001A1B89" w:rsidP="001A1B89">
      <w:pPr>
        <w:pStyle w:val="Heading2"/>
      </w:pPr>
      <w:r w:rsidRPr="002B15AA">
        <w:t>6.2</w:t>
      </w:r>
      <w:r w:rsidRPr="002B15AA">
        <w:tab/>
      </w:r>
      <w:r w:rsidRPr="002B15AA">
        <w:rPr>
          <w:rFonts w:hint="eastAsia"/>
        </w:rPr>
        <w:t>Class diagram</w:t>
      </w:r>
      <w:bookmarkEnd w:id="52"/>
    </w:p>
    <w:p w:rsidR="001A1B89" w:rsidRDefault="001A1B89" w:rsidP="001A1B89">
      <w:pPr>
        <w:pStyle w:val="Heading3"/>
        <w:rPr>
          <w:lang w:eastAsia="zh-CN"/>
        </w:rPr>
      </w:pPr>
      <w:bookmarkStart w:id="53" w:name="_Toc524616520"/>
      <w:r w:rsidRPr="002B15AA">
        <w:rPr>
          <w:lang w:eastAsia="zh-CN"/>
        </w:rPr>
        <w:t>6.2.1</w:t>
      </w:r>
      <w:r w:rsidRPr="002B15AA">
        <w:rPr>
          <w:lang w:eastAsia="zh-CN"/>
        </w:rPr>
        <w:tab/>
        <w:t>Relationships</w:t>
      </w:r>
      <w:bookmarkEnd w:id="53"/>
    </w:p>
    <w:p w:rsidR="001A1B89" w:rsidRDefault="001A1B89" w:rsidP="001A1B89">
      <w:pPr>
        <w:rPr>
          <w:lang w:eastAsia="zh-CN"/>
        </w:rPr>
      </w:pPr>
    </w:p>
    <w:p w:rsidR="001A1B89" w:rsidRDefault="001A1B89" w:rsidP="001A1B89">
      <w:pPr>
        <w:pStyle w:val="TH"/>
      </w:pPr>
      <w:r>
        <w:rPr>
          <w:noProof/>
        </w:rPr>
        <w:lastRenderedPageBreak/>
        <w:drawing>
          <wp:inline distT="0" distB="0" distL="0" distR="0">
            <wp:extent cx="4648200" cy="24892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8200" cy="2489200"/>
                    </a:xfrm>
                    <a:prstGeom prst="rect">
                      <a:avLst/>
                    </a:prstGeom>
                    <a:noFill/>
                    <a:ln>
                      <a:noFill/>
                    </a:ln>
                  </pic:spPr>
                </pic:pic>
              </a:graphicData>
            </a:graphic>
          </wp:inline>
        </w:drawing>
      </w:r>
    </w:p>
    <w:p w:rsidR="001A1B89" w:rsidRDefault="001A1B89" w:rsidP="001A1B89">
      <w:pPr>
        <w:pStyle w:val="TF"/>
      </w:pPr>
      <w:r w:rsidRPr="00EA6169">
        <w:t>Figure 4.2.</w:t>
      </w:r>
      <w:r>
        <w:t>1-3</w:t>
      </w:r>
      <w:r w:rsidRPr="009F6EC9">
        <w:t>: P</w:t>
      </w:r>
      <w:r>
        <w:t>M NRM</w:t>
      </w:r>
      <w:r w:rsidRPr="00E74ED1">
        <w:t xml:space="preserve"> fragment</w:t>
      </w:r>
    </w:p>
    <w:p w:rsidR="001A1B89" w:rsidRDefault="00702047" w:rsidP="001A1B89">
      <w:pPr>
        <w:pStyle w:val="TH"/>
      </w:pPr>
      <w:ins w:id="54" w:author="ERIC" w:date="2019-09-20T17:53:00Z">
        <w:r w:rsidRPr="00702047">
          <w:rPr>
            <w:noProof/>
          </w:rPr>
          <w:drawing>
            <wp:inline distT="0" distB="0" distL="0" distR="0" wp14:anchorId="2A8415F0" wp14:editId="4AC4FE4B">
              <wp:extent cx="4927600" cy="1427312"/>
              <wp:effectExtent l="0" t="0" r="635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7900" cy="1433192"/>
                      </a:xfrm>
                      <a:prstGeom prst="rect">
                        <a:avLst/>
                      </a:prstGeom>
                    </pic:spPr>
                  </pic:pic>
                </a:graphicData>
              </a:graphic>
            </wp:inline>
          </w:drawing>
        </w:r>
      </w:ins>
      <w:del w:id="55" w:author="ERIC" w:date="2019-09-20T17:53:00Z">
        <w:r w:rsidR="001A1B89" w:rsidDel="00702047">
          <w:object w:dxaOrig="7590" w:dyaOrig="2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145.5pt" o:ole="">
              <v:imagedata r:id="rId14" o:title=""/>
            </v:shape>
            <o:OLEObject Type="Embed" ProgID="Visio.Drawing.15" ShapeID="_x0000_i1025" DrawAspect="Content" ObjectID="_1631537290" r:id="rId15"/>
          </w:object>
        </w:r>
      </w:del>
    </w:p>
    <w:p w:rsidR="001A1B89" w:rsidRDefault="001A1B89" w:rsidP="001A1B89">
      <w:pPr>
        <w:pStyle w:val="TF"/>
      </w:pPr>
      <w:r>
        <w:t>Figure 4.2.1-4: Measurement threshold monitoring NRM fragment</w:t>
      </w:r>
    </w:p>
    <w:p w:rsidR="001A1B89" w:rsidRDefault="00FE499D" w:rsidP="001A1B89">
      <w:pPr>
        <w:pStyle w:val="TH"/>
        <w:rPr>
          <w:ins w:id="56" w:author="ERIC" w:date="2019-09-20T16:41:00Z"/>
        </w:rPr>
      </w:pPr>
      <w:ins w:id="57" w:author="ERIC" w:date="2019-09-20T17:43:00Z">
        <w:r w:rsidRPr="00FE499D">
          <w:rPr>
            <w:noProof/>
          </w:rPr>
          <w:drawing>
            <wp:inline distT="0" distB="0" distL="0" distR="0" wp14:anchorId="4C16B7C4" wp14:editId="29B601F4">
              <wp:extent cx="4419600" cy="1402589"/>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47424" cy="1411419"/>
                      </a:xfrm>
                      <a:prstGeom prst="rect">
                        <a:avLst/>
                      </a:prstGeom>
                    </pic:spPr>
                  </pic:pic>
                </a:graphicData>
              </a:graphic>
            </wp:inline>
          </w:drawing>
        </w:r>
      </w:ins>
    </w:p>
    <w:p w:rsidR="00D232AC" w:rsidRDefault="00D232AC" w:rsidP="00D232AC">
      <w:pPr>
        <w:pStyle w:val="TF"/>
        <w:rPr>
          <w:ins w:id="58" w:author="ERIC" w:date="2019-09-20T16:41:00Z"/>
        </w:rPr>
      </w:pPr>
      <w:ins w:id="59" w:author="ERIC" w:date="2019-09-20T16:41:00Z">
        <w:r>
          <w:t xml:space="preserve">Figure 4.2.1-5: </w:t>
        </w:r>
      </w:ins>
      <w:ins w:id="60" w:author="ERIC" w:date="2019-09-20T16:42:00Z">
        <w:r>
          <w:t xml:space="preserve">FM NRM </w:t>
        </w:r>
      </w:ins>
      <w:ins w:id="61" w:author="ERIC" w:date="2019-09-20T16:41:00Z">
        <w:r>
          <w:t>fragment</w:t>
        </w:r>
      </w:ins>
    </w:p>
    <w:p w:rsidR="00D232AC" w:rsidRDefault="00D232AC" w:rsidP="001A1B89">
      <w:pPr>
        <w:pStyle w:val="TH"/>
      </w:pPr>
    </w:p>
    <w:p w:rsidR="001A1B89" w:rsidRDefault="001A1B89" w:rsidP="001A1B89">
      <w:pPr>
        <w:pStyle w:val="Heading3"/>
      </w:pPr>
      <w:r>
        <w:t>4.2.2</w:t>
      </w:r>
      <w:r>
        <w:tab/>
        <w:t>Inheritance</w:t>
      </w:r>
    </w:p>
    <w:p w:rsidR="001A1B89" w:rsidRDefault="001A1B89" w:rsidP="001A1B89">
      <w:pPr>
        <w:keepNext/>
        <w:outlineLvl w:val="0"/>
      </w:pPr>
      <w:r>
        <w:t>This clause depicts the inheritance relationships.</w:t>
      </w:r>
    </w:p>
    <w:p w:rsidR="001A1B89" w:rsidRDefault="001A1B89" w:rsidP="001A1B89">
      <w:pPr>
        <w:keepNext/>
        <w:outlineLvl w:val="0"/>
      </w:pPr>
      <w:r>
        <w:t>The following figure shows the inheritance diagram.</w:t>
      </w:r>
    </w:p>
    <w:p w:rsidR="001A1B89" w:rsidRDefault="001A1B89" w:rsidP="001A1B89">
      <w:pPr>
        <w:pStyle w:val="TH"/>
      </w:pPr>
      <w:r>
        <w:object w:dxaOrig="9648" w:dyaOrig="4251">
          <v:shape id="_x0000_i1026" type="#_x0000_t75" style="width:482.5pt;height:212.5pt" o:ole="">
            <v:imagedata r:id="rId17" o:title=""/>
          </v:shape>
          <o:OLEObject Type="Embed" ProgID="Word.Document.8" ShapeID="_x0000_i1026" DrawAspect="Content" ObjectID="_1631537291" r:id="rId18">
            <o:FieldCodes>\s</o:FieldCodes>
          </o:OLEObject>
        </w:object>
      </w:r>
    </w:p>
    <w:p w:rsidR="001A1B89" w:rsidRDefault="001A1B89" w:rsidP="001A1B89">
      <w:pPr>
        <w:pStyle w:val="TF"/>
        <w:outlineLvl w:val="0"/>
      </w:pPr>
      <w:r>
        <w:t>Figure 4.2.2-1: Inheritance Hierarchy NRM fragment</w:t>
      </w:r>
    </w:p>
    <w:p w:rsidR="001A1B89" w:rsidRDefault="001A1B89" w:rsidP="001A1B89">
      <w:pPr>
        <w:pStyle w:val="TH"/>
      </w:pPr>
      <w:r>
        <w:rPr>
          <w:noProof/>
        </w:rPr>
        <w:drawing>
          <wp:inline distT="0" distB="0" distL="0" distR="0">
            <wp:extent cx="2806218" cy="1158843"/>
            <wp:effectExtent l="0" t="0" r="0" b="3810"/>
            <wp:docPr id="6" name="Picture 6"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MControl inheritance 3GP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5875" cy="1162831"/>
                    </a:xfrm>
                    <a:prstGeom prst="rect">
                      <a:avLst/>
                    </a:prstGeom>
                    <a:noFill/>
                    <a:ln>
                      <a:noFill/>
                    </a:ln>
                  </pic:spPr>
                </pic:pic>
              </a:graphicData>
            </a:graphic>
          </wp:inline>
        </w:drawing>
      </w:r>
    </w:p>
    <w:p w:rsidR="001A1B89" w:rsidRDefault="001A1B89" w:rsidP="001A1B89">
      <w:pPr>
        <w:pStyle w:val="TF"/>
        <w:outlineLvl w:val="0"/>
      </w:pPr>
      <w:r>
        <w:t xml:space="preserve">Figure 4.2.2-2: Inheritance </w:t>
      </w:r>
      <w:r w:rsidRPr="009F6EC9">
        <w:t>P</w:t>
      </w:r>
      <w:r>
        <w:t>M</w:t>
      </w:r>
      <w:r w:rsidRPr="00E74ED1">
        <w:t xml:space="preserve"> control </w:t>
      </w:r>
      <w:r>
        <w:t xml:space="preserve">NRM </w:t>
      </w:r>
      <w:r w:rsidRPr="00E74ED1">
        <w:t>fragment</w:t>
      </w:r>
    </w:p>
    <w:p w:rsidR="001A1B89" w:rsidRDefault="001A1B89" w:rsidP="001A1B89">
      <w:pPr>
        <w:pStyle w:val="TF"/>
        <w:outlineLvl w:val="0"/>
      </w:pPr>
    </w:p>
    <w:p w:rsidR="001A1B89" w:rsidRDefault="00702047" w:rsidP="001A1B89">
      <w:pPr>
        <w:pStyle w:val="TH"/>
      </w:pPr>
      <w:ins w:id="62" w:author="ERIC" w:date="2019-09-20T17:59:00Z">
        <w:r w:rsidRPr="00702047">
          <w:rPr>
            <w:noProof/>
          </w:rPr>
          <w:drawing>
            <wp:inline distT="0" distB="0" distL="0" distR="0" wp14:anchorId="4085BAF2" wp14:editId="1F94FF19">
              <wp:extent cx="3168650" cy="131038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8841" cy="1327007"/>
                      </a:xfrm>
                      <a:prstGeom prst="rect">
                        <a:avLst/>
                      </a:prstGeom>
                    </pic:spPr>
                  </pic:pic>
                </a:graphicData>
              </a:graphic>
            </wp:inline>
          </w:drawing>
        </w:r>
      </w:ins>
      <w:del w:id="63" w:author="ERIC" w:date="2019-09-20T17:59:00Z">
        <w:r w:rsidR="001A1B89" w:rsidDel="00702047">
          <w:object w:dxaOrig="5940" w:dyaOrig="2295">
            <v:shape id="_x0000_i1027" type="#_x0000_t75" style="width:297.5pt;height:115pt" o:ole="">
              <v:imagedata r:id="rId21" o:title=""/>
            </v:shape>
            <o:OLEObject Type="Embed" ProgID="Visio.Drawing.15" ShapeID="_x0000_i1027" DrawAspect="Content" ObjectID="_1631537292" r:id="rId22"/>
          </w:object>
        </w:r>
      </w:del>
    </w:p>
    <w:p w:rsidR="001A1B89" w:rsidRDefault="001A1B89" w:rsidP="001A1B89">
      <w:pPr>
        <w:pStyle w:val="TF"/>
        <w:outlineLvl w:val="0"/>
      </w:pPr>
      <w:r>
        <w:t>Figure 4.2.2-3: Measurement threshold monitoring NRM fragment</w:t>
      </w:r>
    </w:p>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64" w:name="_Toc523173020"/>
      <w:bookmarkStart w:id="65" w:name="_Toc523173568"/>
      <w:bookmarkStart w:id="66" w:name="_Toc523173744"/>
      <w:bookmarkStart w:id="67" w:name="_Toc523173919"/>
      <w:bookmarkStart w:id="68" w:name="_Toc532562697"/>
      <w:bookmarkStart w:id="69" w:name="_Toc4681553"/>
      <w:r>
        <w:rPr>
          <w:b/>
          <w:i/>
          <w:lang w:val="en-US"/>
        </w:rPr>
        <w:t>Next</w:t>
      </w:r>
      <w:r w:rsidRPr="00B775E3">
        <w:rPr>
          <w:b/>
          <w:i/>
          <w:lang w:val="en-US"/>
        </w:rPr>
        <w:t xml:space="preserve"> Chang</w:t>
      </w:r>
      <w:bookmarkEnd w:id="64"/>
      <w:bookmarkEnd w:id="65"/>
      <w:bookmarkEnd w:id="66"/>
      <w:bookmarkEnd w:id="67"/>
      <w:bookmarkEnd w:id="68"/>
      <w:r>
        <w:rPr>
          <w:b/>
          <w:i/>
          <w:lang w:val="en-US"/>
        </w:rPr>
        <w:t>e</w:t>
      </w:r>
    </w:p>
    <w:p w:rsidR="00D505B1" w:rsidRPr="00CE6AD3" w:rsidRDefault="00D505B1" w:rsidP="00D505B1">
      <w:pPr>
        <w:pStyle w:val="Heading3"/>
        <w:rPr>
          <w:rFonts w:ascii="Courier New" w:hAnsi="Courier New"/>
          <w:lang w:val="en-US" w:eastAsia="zh-CN"/>
        </w:rPr>
      </w:pPr>
      <w:r w:rsidRPr="003D39E5">
        <w:rPr>
          <w:lang w:val="en-US" w:eastAsia="zh-CN"/>
        </w:rPr>
        <w:lastRenderedPageBreak/>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p>
    <w:p w:rsidR="00D505B1" w:rsidRPr="002B15AA" w:rsidRDefault="00D505B1" w:rsidP="00D505B1">
      <w:pPr>
        <w:pStyle w:val="Heading4"/>
      </w:pPr>
      <w:r w:rsidRPr="002B15AA">
        <w:rPr>
          <w:rFonts w:hint="eastAsia"/>
          <w:lang w:eastAsia="zh-CN"/>
        </w:rPr>
        <w:t>4.3.</w:t>
      </w:r>
      <w:r>
        <w:rPr>
          <w:lang w:eastAsia="zh-CN"/>
        </w:rPr>
        <w:t>20</w:t>
      </w:r>
      <w:r w:rsidRPr="002B15AA">
        <w:t>.1</w:t>
      </w:r>
      <w:r w:rsidRPr="002B15AA">
        <w:tab/>
        <w:t>Definition</w:t>
      </w:r>
      <w:bookmarkEnd w:id="69"/>
    </w:p>
    <w:p w:rsidR="00D505B1" w:rsidRPr="002B15AA" w:rsidRDefault="00D505B1" w:rsidP="00D505B1">
      <w:r w:rsidRPr="002B15AA">
        <w:t xml:space="preserve">This represents an </w:t>
      </w:r>
      <w:r w:rsidRPr="00BE5B6B">
        <w:rPr>
          <w:rFonts w:ascii="Courier New" w:hAnsi="Courier New" w:cs="Courier New"/>
          <w:rPrChange w:id="70" w:author="ERIC" w:date="2019-04-11T08:11:00Z">
            <w:rPr/>
          </w:rPrChange>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p>
    <w:p w:rsidR="00D505B1" w:rsidRPr="002B15AA" w:rsidRDefault="00D505B1" w:rsidP="00D505B1">
      <w:pPr>
        <w:pStyle w:val="Heading4"/>
      </w:pPr>
      <w:bookmarkStart w:id="71" w:name="_Toc4681554"/>
      <w:r w:rsidRPr="002B15AA">
        <w:rPr>
          <w:rFonts w:hint="eastAsia"/>
          <w:lang w:eastAsia="zh-CN"/>
        </w:rPr>
        <w:t>4.3.</w:t>
      </w:r>
      <w:r>
        <w:rPr>
          <w:lang w:eastAsia="zh-CN"/>
        </w:rPr>
        <w:t>20</w:t>
      </w:r>
      <w:r w:rsidRPr="002B15AA">
        <w:t>.2</w:t>
      </w:r>
      <w:r w:rsidRPr="002B15AA">
        <w:tab/>
        <w:t>Attributes</w:t>
      </w:r>
      <w:bookmarkEnd w:id="71"/>
    </w:p>
    <w:p w:rsidR="00D505B1" w:rsidRPr="002B15AA" w:rsidRDefault="00D505B1" w:rsidP="00D505B1">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p>
    <w:p w:rsidR="00D505B1" w:rsidRPr="002B15AA" w:rsidRDefault="00D505B1" w:rsidP="00D505B1">
      <w:pPr>
        <w:pStyle w:val="Heading4"/>
      </w:pPr>
      <w:bookmarkStart w:id="72" w:name="_Toc4681555"/>
      <w:r w:rsidRPr="002B15AA">
        <w:rPr>
          <w:rFonts w:hint="eastAsia"/>
          <w:lang w:eastAsia="zh-CN"/>
        </w:rPr>
        <w:t>4.3.</w:t>
      </w:r>
      <w:r>
        <w:rPr>
          <w:lang w:eastAsia="zh-CN"/>
        </w:rPr>
        <w:t>20</w:t>
      </w:r>
      <w:r w:rsidRPr="002B15AA">
        <w:t>.3</w:t>
      </w:r>
      <w:r w:rsidRPr="002B15AA">
        <w:tab/>
        <w:t>Attribute constraints</w:t>
      </w:r>
      <w:bookmarkEnd w:id="72"/>
    </w:p>
    <w:p w:rsidR="00D505B1" w:rsidRPr="002B15AA" w:rsidRDefault="00D505B1" w:rsidP="00D505B1">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p>
    <w:p w:rsidR="00D505B1" w:rsidRPr="002B15AA" w:rsidRDefault="00D505B1" w:rsidP="00D505B1">
      <w:pPr>
        <w:pStyle w:val="Heading4"/>
      </w:pPr>
      <w:bookmarkStart w:id="73" w:name="_Toc4681556"/>
      <w:r w:rsidRPr="002B15AA">
        <w:rPr>
          <w:rFonts w:hint="eastAsia"/>
          <w:lang w:eastAsia="zh-CN"/>
        </w:rPr>
        <w:t>4.3.</w:t>
      </w:r>
      <w:r>
        <w:rPr>
          <w:lang w:eastAsia="zh-CN"/>
        </w:rPr>
        <w:t>20</w:t>
      </w:r>
      <w:r w:rsidRPr="002B15AA">
        <w:t>.4</w:t>
      </w:r>
      <w:r w:rsidRPr="002B15AA">
        <w:tab/>
        <w:t>Notifications</w:t>
      </w:r>
      <w:bookmarkEnd w:id="73"/>
    </w:p>
    <w:p w:rsidR="00D505B1" w:rsidRDefault="00D505B1" w:rsidP="00D505B1">
      <w:r w:rsidRPr="002B15AA">
        <w:t>See respective IOCs.</w:t>
      </w:r>
    </w:p>
    <w:p w:rsidR="000640AF" w:rsidRPr="00CE6AD3" w:rsidRDefault="000640AF" w:rsidP="000640AF">
      <w:pPr>
        <w:pStyle w:val="Heading3"/>
        <w:rPr>
          <w:ins w:id="74" w:author="ERIC" w:date="2019-09-25T15:01:00Z"/>
          <w:rFonts w:ascii="Courier New" w:hAnsi="Courier New"/>
          <w:lang w:val="en-US" w:eastAsia="zh-CN"/>
        </w:rPr>
      </w:pPr>
      <w:ins w:id="75" w:author="ERIC" w:date="2019-09-25T15:01:00Z">
        <w:r w:rsidRPr="003D39E5">
          <w:rPr>
            <w:lang w:val="en-US" w:eastAsia="zh-CN"/>
          </w:rPr>
          <w:t>4.3.</w:t>
        </w:r>
        <w:r>
          <w:rPr>
            <w:lang w:val="en-US" w:eastAsia="zh-CN"/>
          </w:rPr>
          <w:t>21</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anagedEntity2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ins>
    </w:p>
    <w:p w:rsidR="000640AF" w:rsidRPr="002B15AA" w:rsidRDefault="000640AF" w:rsidP="000640AF">
      <w:pPr>
        <w:pStyle w:val="Heading4"/>
        <w:rPr>
          <w:ins w:id="76" w:author="ERIC" w:date="2019-09-25T15:01:00Z"/>
        </w:rPr>
      </w:pPr>
      <w:ins w:id="77" w:author="ERIC" w:date="2019-09-25T15:01:00Z">
        <w:r w:rsidRPr="002B15AA">
          <w:rPr>
            <w:rFonts w:hint="eastAsia"/>
            <w:lang w:eastAsia="zh-CN"/>
          </w:rPr>
          <w:t>4.3.</w:t>
        </w:r>
        <w:r>
          <w:rPr>
            <w:lang w:eastAsia="zh-CN"/>
          </w:rPr>
          <w:t>21</w:t>
        </w:r>
        <w:r w:rsidRPr="002B15AA">
          <w:t>.1</w:t>
        </w:r>
        <w:r w:rsidRPr="002B15AA">
          <w:tab/>
          <w:t>Definition</w:t>
        </w:r>
      </w:ins>
    </w:p>
    <w:p w:rsidR="000640AF" w:rsidRPr="002B15AA" w:rsidRDefault="000640AF" w:rsidP="000640AF">
      <w:pPr>
        <w:rPr>
          <w:ins w:id="78" w:author="ERIC" w:date="2019-09-25T15:01:00Z"/>
        </w:rPr>
      </w:pPr>
      <w:ins w:id="79" w:author="ERIC" w:date="2019-09-25T15:01:00Z">
        <w:r w:rsidRPr="002B15AA">
          <w:t xml:space="preserve">This represents an </w:t>
        </w:r>
        <w:r w:rsidRPr="00327B4F">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ins>
    </w:p>
    <w:p w:rsidR="000640AF" w:rsidRPr="002B15AA" w:rsidRDefault="000640AF" w:rsidP="000640AF">
      <w:pPr>
        <w:pStyle w:val="Heading4"/>
        <w:rPr>
          <w:ins w:id="80" w:author="ERIC" w:date="2019-09-25T15:01:00Z"/>
        </w:rPr>
      </w:pPr>
      <w:ins w:id="81" w:author="ERIC" w:date="2019-09-25T15:01:00Z">
        <w:r w:rsidRPr="002B15AA">
          <w:rPr>
            <w:rFonts w:hint="eastAsia"/>
            <w:lang w:eastAsia="zh-CN"/>
          </w:rPr>
          <w:t>4.3.</w:t>
        </w:r>
        <w:r>
          <w:rPr>
            <w:lang w:eastAsia="zh-CN"/>
          </w:rPr>
          <w:t>21</w:t>
        </w:r>
        <w:r w:rsidRPr="002B15AA">
          <w:t>.2</w:t>
        </w:r>
        <w:r w:rsidRPr="002B15AA">
          <w:tab/>
          <w:t>Attributes</w:t>
        </w:r>
      </w:ins>
    </w:p>
    <w:p w:rsidR="000640AF" w:rsidRPr="002B15AA" w:rsidRDefault="000640AF" w:rsidP="000640AF">
      <w:pPr>
        <w:rPr>
          <w:ins w:id="82" w:author="ERIC" w:date="2019-09-25T15:01:00Z"/>
        </w:rPr>
      </w:pPr>
      <w:ins w:id="83" w:author="ERIC" w:date="2019-09-25T15:01: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ins>
    </w:p>
    <w:p w:rsidR="000640AF" w:rsidRPr="002B15AA" w:rsidRDefault="000640AF" w:rsidP="000640AF">
      <w:pPr>
        <w:pStyle w:val="Heading4"/>
        <w:rPr>
          <w:ins w:id="84" w:author="ERIC" w:date="2019-09-25T15:01:00Z"/>
        </w:rPr>
      </w:pPr>
      <w:ins w:id="85" w:author="ERIC" w:date="2019-09-25T15:01:00Z">
        <w:r w:rsidRPr="002B15AA">
          <w:rPr>
            <w:rFonts w:hint="eastAsia"/>
            <w:lang w:eastAsia="zh-CN"/>
          </w:rPr>
          <w:t>4.3.</w:t>
        </w:r>
        <w:r>
          <w:rPr>
            <w:lang w:eastAsia="zh-CN"/>
          </w:rPr>
          <w:t>21</w:t>
        </w:r>
        <w:r w:rsidRPr="002B15AA">
          <w:t>.3</w:t>
        </w:r>
        <w:r w:rsidRPr="002B15AA">
          <w:tab/>
          <w:t>Attribute constraints</w:t>
        </w:r>
      </w:ins>
    </w:p>
    <w:p w:rsidR="000640AF" w:rsidRPr="002B15AA" w:rsidRDefault="000640AF" w:rsidP="000640AF">
      <w:pPr>
        <w:rPr>
          <w:ins w:id="86" w:author="ERIC" w:date="2019-09-25T15:01:00Z"/>
        </w:rPr>
      </w:pPr>
      <w:ins w:id="87" w:author="ERIC" w:date="2019-09-25T15:01: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ManagedFunction</w:t>
        </w:r>
        <w:proofErr w:type="spellEnd"/>
        <w:r>
          <w:rPr>
            <w:rFonts w:ascii="Courier New" w:hAnsi="Courier New" w:cs="Courier New"/>
          </w:rPr>
          <w:t>.</w:t>
        </w:r>
      </w:ins>
    </w:p>
    <w:p w:rsidR="000640AF" w:rsidRPr="002B15AA" w:rsidRDefault="000640AF" w:rsidP="000640AF">
      <w:pPr>
        <w:pStyle w:val="Heading4"/>
        <w:rPr>
          <w:ins w:id="88" w:author="ERIC" w:date="2019-09-25T15:01:00Z"/>
        </w:rPr>
      </w:pPr>
      <w:ins w:id="89" w:author="ERIC" w:date="2019-09-25T15:01:00Z">
        <w:r w:rsidRPr="002B15AA">
          <w:rPr>
            <w:rFonts w:hint="eastAsia"/>
            <w:lang w:eastAsia="zh-CN"/>
          </w:rPr>
          <w:t>4.3.</w:t>
        </w:r>
        <w:r>
          <w:rPr>
            <w:lang w:eastAsia="zh-CN"/>
          </w:rPr>
          <w:t>21</w:t>
        </w:r>
        <w:r w:rsidRPr="002B15AA">
          <w:t>.4</w:t>
        </w:r>
        <w:r w:rsidRPr="002B15AA">
          <w:tab/>
          <w:t>Notifications</w:t>
        </w:r>
      </w:ins>
    </w:p>
    <w:p w:rsidR="000640AF" w:rsidRDefault="000640AF" w:rsidP="000640AF">
      <w:pPr>
        <w:rPr>
          <w:ins w:id="90" w:author="ERIC" w:date="2019-09-25T15:01:00Z"/>
        </w:rPr>
      </w:pPr>
      <w:ins w:id="91" w:author="ERIC" w:date="2019-09-25T15:01:00Z">
        <w:r w:rsidRPr="002B15AA">
          <w:t>See respective IOCs.</w:t>
        </w:r>
      </w:ins>
    </w:p>
    <w:p w:rsidR="000640AF" w:rsidRPr="001A1B89" w:rsidRDefault="000640AF" w:rsidP="000640AF">
      <w:pPr>
        <w:pStyle w:val="Heading3"/>
        <w:rPr>
          <w:ins w:id="92" w:author="ERIC" w:date="2019-09-25T15:01:00Z"/>
          <w:lang w:eastAsia="zh-CN"/>
        </w:rPr>
      </w:pPr>
      <w:ins w:id="93" w:author="ERIC" w:date="2019-09-25T15:01:00Z">
        <w:r w:rsidRPr="003D39E5">
          <w:rPr>
            <w:lang w:val="en-US" w:eastAsia="zh-CN"/>
          </w:rPr>
          <w:t>4.3.</w:t>
        </w:r>
        <w:r>
          <w:rPr>
            <w:lang w:val="en-US" w:eastAsia="zh-CN"/>
          </w:rPr>
          <w:t>22</w:t>
        </w:r>
        <w:r w:rsidRPr="00CE6AD3">
          <w:rPr>
            <w:lang w:val="en-US" w:eastAsia="zh-CN"/>
          </w:rPr>
          <w:tab/>
        </w:r>
        <w:proofErr w:type="spellStart"/>
        <w:r w:rsidRPr="005B0391">
          <w:rPr>
            <w:rFonts w:ascii="Courier New" w:hAnsi="Courier New" w:cs="Courier New"/>
            <w:lang w:eastAsia="zh-CN"/>
          </w:rPr>
          <w:t>FMControl</w:t>
        </w:r>
        <w:proofErr w:type="spellEnd"/>
      </w:ins>
    </w:p>
    <w:p w:rsidR="000640AF" w:rsidRPr="002B15AA" w:rsidRDefault="000640AF" w:rsidP="000640AF">
      <w:pPr>
        <w:pStyle w:val="Heading4"/>
        <w:rPr>
          <w:ins w:id="94" w:author="ERIC" w:date="2019-09-25T15:01:00Z"/>
        </w:rPr>
      </w:pPr>
      <w:ins w:id="95" w:author="ERIC" w:date="2019-09-25T15:01:00Z">
        <w:r w:rsidRPr="002B15AA">
          <w:rPr>
            <w:rFonts w:hint="eastAsia"/>
            <w:lang w:eastAsia="zh-CN"/>
          </w:rPr>
          <w:t>4.3.</w:t>
        </w:r>
        <w:r>
          <w:rPr>
            <w:lang w:eastAsia="zh-CN"/>
          </w:rPr>
          <w:t>22</w:t>
        </w:r>
        <w:r w:rsidRPr="002B15AA">
          <w:t>.1</w:t>
        </w:r>
        <w:r w:rsidRPr="002B15AA">
          <w:tab/>
          <w:t>Definition</w:t>
        </w:r>
      </w:ins>
    </w:p>
    <w:p w:rsidR="000640AF" w:rsidRDefault="000640AF" w:rsidP="000640AF">
      <w:pPr>
        <w:rPr>
          <w:ins w:id="96" w:author="ERIC" w:date="2019-09-25T15:01:00Z"/>
        </w:rPr>
      </w:pPr>
      <w:ins w:id="97" w:author="ERIC" w:date="2019-09-25T15:01:00Z">
        <w:r w:rsidRPr="002B15AA">
          <w:t xml:space="preserve">This represents </w:t>
        </w:r>
        <w:r w:rsidRPr="00812930">
          <w:t xml:space="preserve">the capabilities to </w:t>
        </w:r>
        <w:r>
          <w:t>detect alarm, record alarm and sending of alarm notifications.</w:t>
        </w:r>
      </w:ins>
    </w:p>
    <w:p w:rsidR="000640AF" w:rsidRDefault="000640AF" w:rsidP="000640AF">
      <w:pPr>
        <w:rPr>
          <w:ins w:id="98" w:author="ERIC" w:date="2019-09-25T15:01:00Z"/>
        </w:rPr>
      </w:pPr>
      <w:ins w:id="99" w:author="ERIC" w:date="2019-09-25T15:01:00Z">
        <w:r>
          <w:t xml:space="preserve">The Configurable FM </w:t>
        </w:r>
        <w:proofErr w:type="spellStart"/>
        <w:r>
          <w:t>MnS</w:t>
        </w:r>
        <w:proofErr w:type="spellEnd"/>
        <w:r>
          <w:t xml:space="preserve"> producer, upon detection of an abnormal behaviour, would create or update an alarm record of the </w:t>
        </w:r>
        <w:proofErr w:type="spellStart"/>
        <w:r w:rsidRPr="00065B23">
          <w:rPr>
            <w:rFonts w:ascii="Courier New" w:hAnsi="Courier New" w:cs="Courier New"/>
          </w:rPr>
          <w:t>AlarmList</w:t>
        </w:r>
        <w:proofErr w:type="spellEnd"/>
        <w:r>
          <w:t xml:space="preserve"> named by </w:t>
        </w:r>
        <w:proofErr w:type="spellStart"/>
        <w:r>
          <w:rPr>
            <w:rFonts w:ascii="Courier New" w:hAnsi="Courier New" w:cs="Courier New"/>
          </w:rPr>
          <w:t>F</w:t>
        </w:r>
        <w:r w:rsidRPr="00FC45E0">
          <w:rPr>
            <w:rFonts w:ascii="Courier New" w:hAnsi="Courier New" w:cs="Courier New"/>
          </w:rPr>
          <w:t>MControl</w:t>
        </w:r>
        <w:proofErr w:type="spellEnd"/>
        <w:r>
          <w:t xml:space="preserve">. The producer would also send a notification, carrying the alarm report, to consumer(s) whose call back address(es) are captured in </w:t>
        </w:r>
        <w:proofErr w:type="spellStart"/>
        <w:r>
          <w:rPr>
            <w:rFonts w:ascii="Courier New" w:hAnsi="Courier New" w:cs="Courier New"/>
          </w:rPr>
          <w:t>alarmNotificationTargets</w:t>
        </w:r>
        <w:proofErr w:type="spellEnd"/>
        <w:r>
          <w:rPr>
            <w:rFonts w:ascii="Courier New" w:hAnsi="Courier New" w:cs="Courier New"/>
          </w:rPr>
          <w:t>.</w:t>
        </w:r>
      </w:ins>
    </w:p>
    <w:p w:rsidR="000640AF" w:rsidRDefault="000640AF" w:rsidP="000640AF">
      <w:pPr>
        <w:rPr>
          <w:ins w:id="100" w:author="ERIC" w:date="2019-09-25T15:01:00Z"/>
        </w:rPr>
      </w:pPr>
      <w:ins w:id="101" w:author="ERIC" w:date="2019-09-25T15:01:00Z">
        <w:r>
          <w:t xml:space="preserve">In addition to receiving notifications of alarm reports, the consumer can read the alarm records of the </w:t>
        </w:r>
        <w:proofErr w:type="spellStart"/>
        <w:r w:rsidRPr="00065B23">
          <w:rPr>
            <w:rFonts w:ascii="Courier New" w:hAnsi="Courier New" w:cs="Courier New"/>
          </w:rPr>
          <w:t>AlarmList</w:t>
        </w:r>
        <w:proofErr w:type="spellEnd"/>
        <w:r>
          <w:t xml:space="preserve">. </w:t>
        </w:r>
      </w:ins>
    </w:p>
    <w:p w:rsidR="000640AF" w:rsidRDefault="000640AF" w:rsidP="000640AF">
      <w:pPr>
        <w:rPr>
          <w:ins w:id="102" w:author="ERIC" w:date="2019-09-25T15:01:00Z"/>
        </w:rPr>
      </w:pPr>
      <w:ins w:id="103" w:author="ERIC" w:date="2019-09-25T15:01:00Z">
        <w:r>
          <w:t xml:space="preserve">The consumer can, at any time, query the producer for the current set of alarm records stored in the </w:t>
        </w:r>
        <w:proofErr w:type="spellStart"/>
        <w:r w:rsidRPr="00065B23">
          <w:rPr>
            <w:rFonts w:ascii="Courier New" w:hAnsi="Courier New" w:cs="Courier New"/>
          </w:rPr>
          <w:t>AlarmList</w:t>
        </w:r>
        <w:proofErr w:type="spellEnd"/>
        <w:r>
          <w:t>.</w:t>
        </w:r>
      </w:ins>
    </w:p>
    <w:p w:rsidR="000640AF" w:rsidRPr="002B15AA" w:rsidRDefault="000640AF" w:rsidP="000640AF">
      <w:pPr>
        <w:pStyle w:val="Heading4"/>
        <w:rPr>
          <w:ins w:id="104" w:author="ERIC" w:date="2019-09-25T15:01:00Z"/>
        </w:rPr>
      </w:pPr>
      <w:ins w:id="105" w:author="ERIC" w:date="2019-09-25T15:01:00Z">
        <w:r w:rsidRPr="002B15AA">
          <w:rPr>
            <w:rFonts w:hint="eastAsia"/>
            <w:lang w:eastAsia="zh-CN"/>
          </w:rPr>
          <w:t>4.3.</w:t>
        </w:r>
        <w:r>
          <w:rPr>
            <w:lang w:eastAsia="zh-CN"/>
          </w:rPr>
          <w:t>22</w:t>
        </w:r>
        <w:r w:rsidRPr="002B15AA">
          <w:t>.2</w:t>
        </w:r>
        <w:r w:rsidRPr="002B15AA">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620"/>
        <w:gridCol w:w="1440"/>
        <w:gridCol w:w="1170"/>
        <w:gridCol w:w="1170"/>
        <w:gridCol w:w="1170"/>
      </w:tblGrid>
      <w:tr w:rsidR="000640AF" w:rsidRPr="005B0391" w:rsidTr="00065B23">
        <w:trPr>
          <w:jc w:val="center"/>
          <w:ins w:id="106" w:author="ERIC" w:date="2019-09-25T15:01:00Z"/>
        </w:trPr>
        <w:tc>
          <w:tcPr>
            <w:tcW w:w="2695"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107" w:author="ERIC" w:date="2019-09-25T15:01:00Z"/>
                <w:rFonts w:ascii="Arial" w:eastAsia="Times New Roman" w:hAnsi="Arial"/>
                <w:b/>
                <w:sz w:val="18"/>
              </w:rPr>
            </w:pPr>
            <w:ins w:id="108" w:author="ERIC" w:date="2019-09-25T15:01:00Z">
              <w:r w:rsidRPr="005B0391">
                <w:rPr>
                  <w:rFonts w:ascii="Arial" w:eastAsia="Times New Roman" w:hAnsi="Arial"/>
                  <w:b/>
                  <w:sz w:val="18"/>
                </w:rPr>
                <w:t>Attribute Name</w:t>
              </w:r>
            </w:ins>
          </w:p>
        </w:tc>
        <w:tc>
          <w:tcPr>
            <w:tcW w:w="162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109" w:author="ERIC" w:date="2019-09-25T15:01:00Z"/>
                <w:rFonts w:ascii="Arial" w:eastAsia="Times New Roman" w:hAnsi="Arial"/>
                <w:b/>
                <w:sz w:val="18"/>
              </w:rPr>
            </w:pPr>
            <w:ins w:id="110" w:author="ERIC" w:date="2019-09-25T15:01:00Z">
              <w:r w:rsidRPr="005B0391">
                <w:rPr>
                  <w:rFonts w:ascii="Arial" w:eastAsia="Times New Roman" w:hAnsi="Arial"/>
                  <w:b/>
                  <w:sz w:val="18"/>
                </w:rPr>
                <w:t>Support Qualifier</w:t>
              </w:r>
            </w:ins>
          </w:p>
        </w:tc>
        <w:tc>
          <w:tcPr>
            <w:tcW w:w="1440"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111" w:author="ERIC" w:date="2019-09-25T15:01:00Z"/>
                <w:rFonts w:ascii="Arial" w:eastAsia="Times New Roman" w:hAnsi="Arial"/>
                <w:b/>
                <w:sz w:val="18"/>
              </w:rPr>
            </w:pPr>
            <w:proofErr w:type="spellStart"/>
            <w:ins w:id="112" w:author="ERIC" w:date="2019-09-25T15:01: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70"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113" w:author="ERIC" w:date="2019-09-25T15:01:00Z"/>
                <w:rFonts w:ascii="Arial" w:eastAsia="Times New Roman" w:hAnsi="Arial"/>
                <w:b/>
                <w:sz w:val="18"/>
              </w:rPr>
            </w:pPr>
            <w:proofErr w:type="spellStart"/>
            <w:ins w:id="114" w:author="ERIC" w:date="2019-09-25T15:01:00Z">
              <w:r w:rsidRPr="005B0391">
                <w:rPr>
                  <w:rFonts w:ascii="Arial" w:eastAsia="Times New Roman" w:hAnsi="Arial"/>
                  <w:b/>
                  <w:sz w:val="18"/>
                </w:rPr>
                <w:t>isWritable</w:t>
              </w:r>
              <w:proofErr w:type="spellEnd"/>
            </w:ins>
          </w:p>
        </w:tc>
        <w:tc>
          <w:tcPr>
            <w:tcW w:w="117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115" w:author="ERIC" w:date="2019-09-25T15:01:00Z"/>
                <w:rFonts w:ascii="Arial" w:eastAsia="Times New Roman" w:hAnsi="Arial"/>
                <w:b/>
                <w:sz w:val="18"/>
              </w:rPr>
            </w:pPr>
            <w:proofErr w:type="spellStart"/>
            <w:ins w:id="116" w:author="ERIC" w:date="2019-09-25T15:01:00Z">
              <w:r w:rsidRPr="005B0391">
                <w:rPr>
                  <w:rFonts w:ascii="Arial" w:eastAsia="Times New Roman" w:hAnsi="Arial"/>
                  <w:b/>
                  <w:sz w:val="18"/>
                </w:rPr>
                <w:t>isInvariant</w:t>
              </w:r>
              <w:proofErr w:type="spellEnd"/>
            </w:ins>
          </w:p>
        </w:tc>
        <w:tc>
          <w:tcPr>
            <w:tcW w:w="117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117" w:author="ERIC" w:date="2019-09-25T15:01:00Z"/>
                <w:rFonts w:ascii="Arial" w:eastAsia="Times New Roman" w:hAnsi="Arial"/>
                <w:b/>
                <w:sz w:val="18"/>
              </w:rPr>
            </w:pPr>
            <w:proofErr w:type="spellStart"/>
            <w:ins w:id="118" w:author="ERIC" w:date="2019-09-25T15:01:00Z">
              <w:r w:rsidRPr="005B0391">
                <w:rPr>
                  <w:rFonts w:ascii="Arial" w:eastAsia="Times New Roman" w:hAnsi="Arial"/>
                  <w:b/>
                  <w:sz w:val="18"/>
                </w:rPr>
                <w:t>isNotifyable</w:t>
              </w:r>
              <w:proofErr w:type="spellEnd"/>
            </w:ins>
          </w:p>
        </w:tc>
      </w:tr>
      <w:tr w:rsidR="000640AF" w:rsidRPr="005B0391" w:rsidTr="00065B23">
        <w:trPr>
          <w:jc w:val="center"/>
          <w:ins w:id="119" w:author="ERIC" w:date="2019-09-25T15:01:00Z"/>
        </w:trPr>
        <w:tc>
          <w:tcPr>
            <w:tcW w:w="2695" w:type="dxa"/>
          </w:tcPr>
          <w:p w:rsidR="000640AF" w:rsidRPr="005B0391" w:rsidRDefault="000640AF" w:rsidP="00065B23">
            <w:pPr>
              <w:keepNext/>
              <w:keepLines/>
              <w:spacing w:after="0"/>
              <w:rPr>
                <w:ins w:id="120" w:author="ERIC" w:date="2019-09-25T15:01:00Z"/>
                <w:rFonts w:ascii="Arial" w:eastAsia="Times New Roman" w:hAnsi="Arial"/>
                <w:sz w:val="18"/>
                <w:szCs w:val="18"/>
              </w:rPr>
            </w:pPr>
            <w:proofErr w:type="spellStart"/>
            <w:ins w:id="121" w:author="ERIC" w:date="2019-09-25T15:01:00Z">
              <w:r w:rsidRPr="00327B4F">
                <w:rPr>
                  <w:rFonts w:ascii="Courier New" w:hAnsi="Courier New" w:cs="Courier New"/>
                  <w:bCs/>
                  <w:color w:val="333333"/>
                  <w:sz w:val="18"/>
                  <w:szCs w:val="18"/>
                </w:rPr>
                <w:t>administrativeState</w:t>
              </w:r>
              <w:proofErr w:type="spellEnd"/>
            </w:ins>
          </w:p>
        </w:tc>
        <w:tc>
          <w:tcPr>
            <w:tcW w:w="1620" w:type="dxa"/>
          </w:tcPr>
          <w:p w:rsidR="000640AF" w:rsidRPr="005B0391" w:rsidRDefault="000640AF" w:rsidP="00065B23">
            <w:pPr>
              <w:keepNext/>
              <w:keepLines/>
              <w:spacing w:after="0"/>
              <w:jc w:val="center"/>
              <w:rPr>
                <w:ins w:id="122" w:author="ERIC" w:date="2019-09-25T15:01:00Z"/>
                <w:rFonts w:ascii="Arial" w:eastAsia="Times New Roman" w:hAnsi="Arial"/>
                <w:sz w:val="18"/>
                <w:lang w:eastAsia="zh-CN"/>
              </w:rPr>
            </w:pPr>
            <w:ins w:id="123" w:author="ERIC" w:date="2019-09-25T15:01:00Z">
              <w:r>
                <w:rPr>
                  <w:rFonts w:ascii="Arial" w:eastAsia="Times New Roman" w:hAnsi="Arial"/>
                  <w:sz w:val="18"/>
                </w:rPr>
                <w:t>M</w:t>
              </w:r>
            </w:ins>
          </w:p>
        </w:tc>
        <w:tc>
          <w:tcPr>
            <w:tcW w:w="1440" w:type="dxa"/>
          </w:tcPr>
          <w:p w:rsidR="000640AF" w:rsidRPr="005B0391" w:rsidRDefault="000640AF" w:rsidP="00065B23">
            <w:pPr>
              <w:keepNext/>
              <w:keepLines/>
              <w:spacing w:after="0"/>
              <w:jc w:val="center"/>
              <w:rPr>
                <w:ins w:id="124" w:author="ERIC" w:date="2019-09-25T15:01:00Z"/>
                <w:rFonts w:ascii="Arial" w:eastAsia="Times New Roman" w:hAnsi="Arial"/>
                <w:sz w:val="18"/>
              </w:rPr>
            </w:pPr>
            <w:ins w:id="125" w:author="ERIC" w:date="2019-09-25T15:01:00Z">
              <w:r>
                <w:rPr>
                  <w:rFonts w:ascii="Arial" w:eastAsia="Times New Roman" w:hAnsi="Arial"/>
                  <w:sz w:val="18"/>
                </w:rPr>
                <w:t>T</w:t>
              </w:r>
            </w:ins>
          </w:p>
        </w:tc>
        <w:tc>
          <w:tcPr>
            <w:tcW w:w="1170" w:type="dxa"/>
          </w:tcPr>
          <w:p w:rsidR="000640AF" w:rsidRPr="005B0391" w:rsidRDefault="000640AF" w:rsidP="00065B23">
            <w:pPr>
              <w:keepNext/>
              <w:keepLines/>
              <w:spacing w:after="0"/>
              <w:jc w:val="center"/>
              <w:rPr>
                <w:ins w:id="126" w:author="ERIC" w:date="2019-09-25T15:01:00Z"/>
                <w:rFonts w:ascii="Arial" w:eastAsia="Times New Roman" w:hAnsi="Arial"/>
                <w:sz w:val="18"/>
              </w:rPr>
            </w:pPr>
            <w:ins w:id="127" w:author="ERIC" w:date="2019-09-25T15:01:00Z">
              <w:r>
                <w:rPr>
                  <w:rFonts w:ascii="Arial" w:eastAsia="Times New Roman" w:hAnsi="Arial"/>
                  <w:sz w:val="18"/>
                </w:rPr>
                <w:t>T</w:t>
              </w:r>
            </w:ins>
          </w:p>
        </w:tc>
        <w:tc>
          <w:tcPr>
            <w:tcW w:w="1170" w:type="dxa"/>
          </w:tcPr>
          <w:p w:rsidR="000640AF" w:rsidRPr="005B0391" w:rsidRDefault="000640AF" w:rsidP="00065B23">
            <w:pPr>
              <w:keepNext/>
              <w:keepLines/>
              <w:spacing w:after="0"/>
              <w:jc w:val="center"/>
              <w:rPr>
                <w:ins w:id="128" w:author="ERIC" w:date="2019-09-25T15:01:00Z"/>
                <w:rFonts w:ascii="Arial" w:eastAsia="Times New Roman" w:hAnsi="Arial"/>
                <w:sz w:val="18"/>
              </w:rPr>
            </w:pPr>
            <w:ins w:id="129" w:author="ERIC" w:date="2019-09-25T15:01:00Z">
              <w:r>
                <w:rPr>
                  <w:rFonts w:ascii="Arial" w:eastAsia="Times New Roman" w:hAnsi="Arial"/>
                  <w:sz w:val="18"/>
                </w:rPr>
                <w:t>F</w:t>
              </w:r>
            </w:ins>
          </w:p>
        </w:tc>
        <w:tc>
          <w:tcPr>
            <w:tcW w:w="1170" w:type="dxa"/>
          </w:tcPr>
          <w:p w:rsidR="000640AF" w:rsidRPr="005B0391" w:rsidRDefault="000640AF" w:rsidP="00065B23">
            <w:pPr>
              <w:keepNext/>
              <w:keepLines/>
              <w:spacing w:after="0"/>
              <w:jc w:val="center"/>
              <w:rPr>
                <w:ins w:id="130" w:author="ERIC" w:date="2019-09-25T15:01:00Z"/>
                <w:rFonts w:ascii="Arial" w:eastAsia="Times New Roman" w:hAnsi="Arial"/>
                <w:sz w:val="18"/>
              </w:rPr>
            </w:pPr>
            <w:ins w:id="131" w:author="ERIC" w:date="2019-09-25T15:01:00Z">
              <w:r>
                <w:rPr>
                  <w:rFonts w:ascii="Arial" w:eastAsia="Times New Roman" w:hAnsi="Arial"/>
                  <w:sz w:val="18"/>
                </w:rPr>
                <w:t>T</w:t>
              </w:r>
            </w:ins>
          </w:p>
        </w:tc>
      </w:tr>
      <w:tr w:rsidR="000640AF" w:rsidRPr="005B0391" w:rsidTr="00065B23">
        <w:trPr>
          <w:jc w:val="center"/>
          <w:ins w:id="132" w:author="ERIC" w:date="2019-09-25T15:01:00Z"/>
        </w:trPr>
        <w:tc>
          <w:tcPr>
            <w:tcW w:w="2695" w:type="dxa"/>
          </w:tcPr>
          <w:p w:rsidR="000640AF" w:rsidRPr="005B0391" w:rsidRDefault="000640AF" w:rsidP="00065B23">
            <w:pPr>
              <w:keepNext/>
              <w:keepLines/>
              <w:spacing w:after="0"/>
              <w:rPr>
                <w:ins w:id="133" w:author="ERIC" w:date="2019-09-25T15:01:00Z"/>
                <w:rFonts w:ascii="Courier New" w:eastAsia="Times New Roman" w:hAnsi="Courier New" w:cs="Courier New"/>
                <w:sz w:val="18"/>
                <w:szCs w:val="18"/>
              </w:rPr>
            </w:pPr>
            <w:proofErr w:type="spellStart"/>
            <w:ins w:id="134" w:author="ERIC" w:date="2019-09-25T15:01:00Z">
              <w:r w:rsidRPr="00327B4F">
                <w:rPr>
                  <w:rFonts w:ascii="Courier New" w:hAnsi="Courier New" w:cs="Courier New"/>
                  <w:bCs/>
                  <w:color w:val="333333"/>
                  <w:sz w:val="18"/>
                  <w:szCs w:val="18"/>
                </w:rPr>
                <w:t>operationalState</w:t>
              </w:r>
              <w:proofErr w:type="spellEnd"/>
            </w:ins>
          </w:p>
        </w:tc>
        <w:tc>
          <w:tcPr>
            <w:tcW w:w="1620" w:type="dxa"/>
          </w:tcPr>
          <w:p w:rsidR="000640AF" w:rsidRPr="005B0391" w:rsidRDefault="000640AF" w:rsidP="00065B23">
            <w:pPr>
              <w:keepNext/>
              <w:keepLines/>
              <w:spacing w:after="0"/>
              <w:jc w:val="center"/>
              <w:rPr>
                <w:ins w:id="135" w:author="ERIC" w:date="2019-09-25T15:01:00Z"/>
                <w:rFonts w:ascii="Arial" w:eastAsia="Times New Roman" w:hAnsi="Arial"/>
                <w:sz w:val="18"/>
              </w:rPr>
            </w:pPr>
            <w:ins w:id="136" w:author="ERIC" w:date="2019-09-25T15:01:00Z">
              <w:r>
                <w:rPr>
                  <w:rFonts w:ascii="Arial" w:eastAsia="Times New Roman" w:hAnsi="Arial"/>
                  <w:sz w:val="18"/>
                </w:rPr>
                <w:t>M</w:t>
              </w:r>
            </w:ins>
          </w:p>
        </w:tc>
        <w:tc>
          <w:tcPr>
            <w:tcW w:w="1440" w:type="dxa"/>
          </w:tcPr>
          <w:p w:rsidR="000640AF" w:rsidRPr="005B0391" w:rsidRDefault="000640AF" w:rsidP="00065B23">
            <w:pPr>
              <w:keepNext/>
              <w:keepLines/>
              <w:spacing w:after="0"/>
              <w:jc w:val="center"/>
              <w:rPr>
                <w:ins w:id="137" w:author="ERIC" w:date="2019-09-25T15:01:00Z"/>
                <w:rFonts w:ascii="Arial" w:eastAsia="Times New Roman" w:hAnsi="Arial"/>
                <w:sz w:val="18"/>
              </w:rPr>
            </w:pPr>
            <w:ins w:id="138" w:author="ERIC" w:date="2019-09-25T15:01:00Z">
              <w:r>
                <w:rPr>
                  <w:rFonts w:ascii="Arial" w:eastAsia="Times New Roman" w:hAnsi="Arial"/>
                  <w:sz w:val="18"/>
                </w:rPr>
                <w:t>T</w:t>
              </w:r>
            </w:ins>
          </w:p>
        </w:tc>
        <w:tc>
          <w:tcPr>
            <w:tcW w:w="1170" w:type="dxa"/>
          </w:tcPr>
          <w:p w:rsidR="000640AF" w:rsidRPr="005B0391" w:rsidRDefault="000640AF" w:rsidP="00065B23">
            <w:pPr>
              <w:keepNext/>
              <w:keepLines/>
              <w:spacing w:after="0"/>
              <w:jc w:val="center"/>
              <w:rPr>
                <w:ins w:id="139" w:author="ERIC" w:date="2019-09-25T15:01:00Z"/>
                <w:rFonts w:ascii="Arial" w:eastAsia="Times New Roman" w:hAnsi="Arial"/>
                <w:sz w:val="18"/>
              </w:rPr>
            </w:pPr>
            <w:ins w:id="140" w:author="ERIC" w:date="2019-09-25T15:01:00Z">
              <w:r>
                <w:rPr>
                  <w:rFonts w:ascii="Arial" w:eastAsia="Times New Roman" w:hAnsi="Arial"/>
                  <w:sz w:val="18"/>
                </w:rPr>
                <w:t>F</w:t>
              </w:r>
            </w:ins>
          </w:p>
        </w:tc>
        <w:tc>
          <w:tcPr>
            <w:tcW w:w="1170" w:type="dxa"/>
          </w:tcPr>
          <w:p w:rsidR="000640AF" w:rsidRPr="005B0391" w:rsidRDefault="000640AF" w:rsidP="00065B23">
            <w:pPr>
              <w:keepNext/>
              <w:keepLines/>
              <w:spacing w:after="0"/>
              <w:jc w:val="center"/>
              <w:rPr>
                <w:ins w:id="141" w:author="ERIC" w:date="2019-09-25T15:01:00Z"/>
                <w:rFonts w:ascii="Arial" w:eastAsia="Times New Roman" w:hAnsi="Arial"/>
                <w:sz w:val="18"/>
              </w:rPr>
            </w:pPr>
            <w:ins w:id="142" w:author="ERIC" w:date="2019-09-25T15:01:00Z">
              <w:r>
                <w:rPr>
                  <w:rFonts w:ascii="Arial" w:eastAsia="Times New Roman" w:hAnsi="Arial"/>
                  <w:sz w:val="18"/>
                </w:rPr>
                <w:t>F</w:t>
              </w:r>
            </w:ins>
          </w:p>
        </w:tc>
        <w:tc>
          <w:tcPr>
            <w:tcW w:w="1170" w:type="dxa"/>
          </w:tcPr>
          <w:p w:rsidR="000640AF" w:rsidRPr="005B0391" w:rsidRDefault="000640AF" w:rsidP="00065B23">
            <w:pPr>
              <w:keepNext/>
              <w:keepLines/>
              <w:spacing w:after="0"/>
              <w:jc w:val="center"/>
              <w:rPr>
                <w:ins w:id="143" w:author="ERIC" w:date="2019-09-25T15:01:00Z"/>
                <w:rFonts w:ascii="Arial" w:eastAsia="Times New Roman" w:hAnsi="Arial"/>
                <w:sz w:val="18"/>
              </w:rPr>
            </w:pPr>
            <w:ins w:id="144" w:author="ERIC" w:date="2019-09-25T15:01:00Z">
              <w:r>
                <w:rPr>
                  <w:rFonts w:ascii="Arial" w:eastAsia="Times New Roman" w:hAnsi="Arial"/>
                  <w:sz w:val="18"/>
                </w:rPr>
                <w:t>T</w:t>
              </w:r>
            </w:ins>
          </w:p>
        </w:tc>
      </w:tr>
      <w:tr w:rsidR="000640AF" w:rsidRPr="005B0391" w:rsidTr="00065B23">
        <w:trPr>
          <w:jc w:val="center"/>
          <w:ins w:id="145" w:author="ERIC" w:date="2019-09-25T15:01:00Z"/>
        </w:trPr>
        <w:tc>
          <w:tcPr>
            <w:tcW w:w="2695" w:type="dxa"/>
          </w:tcPr>
          <w:p w:rsidR="000640AF" w:rsidRPr="00327B4F" w:rsidRDefault="000640AF" w:rsidP="00065B23">
            <w:pPr>
              <w:keepNext/>
              <w:keepLines/>
              <w:spacing w:after="0"/>
              <w:rPr>
                <w:ins w:id="146" w:author="ERIC" w:date="2019-09-25T15:01:00Z"/>
                <w:rFonts w:ascii="Courier New" w:eastAsia="Times New Roman" w:hAnsi="Courier New" w:cs="Courier New"/>
                <w:sz w:val="18"/>
                <w:szCs w:val="18"/>
              </w:rPr>
            </w:pPr>
            <w:proofErr w:type="spellStart"/>
            <w:ins w:id="147" w:author="ERIC" w:date="2019-09-25T15:01:00Z">
              <w:r>
                <w:rPr>
                  <w:rFonts w:ascii="Courier New" w:hAnsi="Courier New" w:cs="Courier New"/>
                  <w:sz w:val="18"/>
                  <w:szCs w:val="18"/>
                </w:rPr>
                <w:t>alarmNotification</w:t>
              </w:r>
              <w:r w:rsidRPr="00327B4F">
                <w:rPr>
                  <w:rFonts w:ascii="Courier New" w:hAnsi="Courier New" w:cs="Courier New"/>
                  <w:sz w:val="18"/>
                  <w:szCs w:val="18"/>
                </w:rPr>
                <w:t>Target</w:t>
              </w:r>
              <w:r>
                <w:rPr>
                  <w:rFonts w:ascii="Courier New" w:hAnsi="Courier New" w:cs="Courier New"/>
                  <w:sz w:val="18"/>
                  <w:szCs w:val="18"/>
                </w:rPr>
                <w:t>s</w:t>
              </w:r>
              <w:proofErr w:type="spellEnd"/>
            </w:ins>
          </w:p>
        </w:tc>
        <w:tc>
          <w:tcPr>
            <w:tcW w:w="1620" w:type="dxa"/>
          </w:tcPr>
          <w:p w:rsidR="000640AF" w:rsidRPr="005B0391" w:rsidRDefault="000640AF" w:rsidP="00065B23">
            <w:pPr>
              <w:keepNext/>
              <w:keepLines/>
              <w:spacing w:after="0"/>
              <w:jc w:val="center"/>
              <w:rPr>
                <w:ins w:id="148" w:author="ERIC" w:date="2019-09-25T15:01:00Z"/>
                <w:rFonts w:ascii="Arial" w:eastAsia="Times New Roman" w:hAnsi="Arial"/>
                <w:sz w:val="18"/>
              </w:rPr>
            </w:pPr>
            <w:ins w:id="149" w:author="ERIC" w:date="2019-09-25T15:01:00Z">
              <w:r>
                <w:rPr>
                  <w:rFonts w:ascii="Arial" w:eastAsia="Times New Roman" w:hAnsi="Arial"/>
                  <w:sz w:val="18"/>
                </w:rPr>
                <w:t>M</w:t>
              </w:r>
            </w:ins>
          </w:p>
        </w:tc>
        <w:tc>
          <w:tcPr>
            <w:tcW w:w="1440" w:type="dxa"/>
          </w:tcPr>
          <w:p w:rsidR="000640AF" w:rsidRPr="005B0391" w:rsidRDefault="000640AF" w:rsidP="00065B23">
            <w:pPr>
              <w:keepNext/>
              <w:keepLines/>
              <w:spacing w:after="0"/>
              <w:jc w:val="center"/>
              <w:rPr>
                <w:ins w:id="150" w:author="ERIC" w:date="2019-09-25T15:01:00Z"/>
                <w:rFonts w:ascii="Arial" w:eastAsia="Times New Roman" w:hAnsi="Arial"/>
                <w:sz w:val="18"/>
              </w:rPr>
            </w:pPr>
            <w:ins w:id="151" w:author="ERIC" w:date="2019-09-25T15:01:00Z">
              <w:r>
                <w:rPr>
                  <w:rFonts w:ascii="Arial" w:eastAsia="Times New Roman" w:hAnsi="Arial"/>
                  <w:sz w:val="18"/>
                </w:rPr>
                <w:t>T</w:t>
              </w:r>
            </w:ins>
          </w:p>
        </w:tc>
        <w:tc>
          <w:tcPr>
            <w:tcW w:w="1170" w:type="dxa"/>
          </w:tcPr>
          <w:p w:rsidR="000640AF" w:rsidRPr="005B0391" w:rsidRDefault="000640AF" w:rsidP="00065B23">
            <w:pPr>
              <w:keepNext/>
              <w:keepLines/>
              <w:spacing w:after="0"/>
              <w:jc w:val="center"/>
              <w:rPr>
                <w:ins w:id="152" w:author="ERIC" w:date="2019-09-25T15:01:00Z"/>
                <w:rFonts w:ascii="Arial" w:eastAsia="Times New Roman" w:hAnsi="Arial"/>
                <w:sz w:val="18"/>
              </w:rPr>
            </w:pPr>
            <w:ins w:id="153" w:author="ERIC" w:date="2019-09-25T15:01:00Z">
              <w:r>
                <w:rPr>
                  <w:rFonts w:ascii="Arial" w:eastAsia="Times New Roman" w:hAnsi="Arial"/>
                  <w:sz w:val="18"/>
                </w:rPr>
                <w:t>T</w:t>
              </w:r>
            </w:ins>
          </w:p>
        </w:tc>
        <w:tc>
          <w:tcPr>
            <w:tcW w:w="1170" w:type="dxa"/>
          </w:tcPr>
          <w:p w:rsidR="000640AF" w:rsidRPr="005B0391" w:rsidRDefault="000640AF" w:rsidP="00065B23">
            <w:pPr>
              <w:keepNext/>
              <w:keepLines/>
              <w:spacing w:after="0"/>
              <w:jc w:val="center"/>
              <w:rPr>
                <w:ins w:id="154" w:author="ERIC" w:date="2019-09-25T15:01:00Z"/>
                <w:rFonts w:ascii="Arial" w:eastAsia="Times New Roman" w:hAnsi="Arial"/>
                <w:sz w:val="18"/>
              </w:rPr>
            </w:pPr>
            <w:ins w:id="155" w:author="ERIC" w:date="2019-09-25T15:01:00Z">
              <w:r>
                <w:rPr>
                  <w:rFonts w:ascii="Arial" w:eastAsia="Times New Roman" w:hAnsi="Arial"/>
                  <w:sz w:val="18"/>
                </w:rPr>
                <w:t>F</w:t>
              </w:r>
            </w:ins>
          </w:p>
        </w:tc>
        <w:tc>
          <w:tcPr>
            <w:tcW w:w="1170" w:type="dxa"/>
          </w:tcPr>
          <w:p w:rsidR="000640AF" w:rsidRPr="005B0391" w:rsidRDefault="000640AF" w:rsidP="00065B23">
            <w:pPr>
              <w:keepNext/>
              <w:keepLines/>
              <w:spacing w:after="0"/>
              <w:jc w:val="center"/>
              <w:rPr>
                <w:ins w:id="156" w:author="ERIC" w:date="2019-09-25T15:01:00Z"/>
                <w:rFonts w:ascii="Arial" w:eastAsia="Times New Roman" w:hAnsi="Arial"/>
                <w:sz w:val="18"/>
              </w:rPr>
            </w:pPr>
            <w:ins w:id="157" w:author="ERIC" w:date="2019-09-25T15:01:00Z">
              <w:r>
                <w:rPr>
                  <w:rFonts w:ascii="Arial" w:eastAsia="Times New Roman" w:hAnsi="Arial"/>
                  <w:sz w:val="18"/>
                </w:rPr>
                <w:t>T</w:t>
              </w:r>
            </w:ins>
          </w:p>
        </w:tc>
      </w:tr>
    </w:tbl>
    <w:p w:rsidR="000640AF" w:rsidRPr="002B15AA" w:rsidRDefault="000640AF" w:rsidP="000640AF">
      <w:pPr>
        <w:pStyle w:val="Heading4"/>
        <w:rPr>
          <w:ins w:id="158" w:author="ERIC" w:date="2019-09-25T15:01:00Z"/>
        </w:rPr>
      </w:pPr>
      <w:ins w:id="159" w:author="ERIC" w:date="2019-09-25T15:01:00Z">
        <w:r w:rsidRPr="002B15AA">
          <w:rPr>
            <w:rFonts w:hint="eastAsia"/>
            <w:lang w:eastAsia="zh-CN"/>
          </w:rPr>
          <w:t>4.3.</w:t>
        </w:r>
        <w:r>
          <w:rPr>
            <w:lang w:eastAsia="zh-CN"/>
          </w:rPr>
          <w:t>22</w:t>
        </w:r>
        <w:r w:rsidRPr="002B15AA">
          <w:t>.3</w:t>
        </w:r>
        <w:r w:rsidRPr="002B15AA">
          <w:tab/>
          <w:t>Attribute constraints</w:t>
        </w:r>
      </w:ins>
    </w:p>
    <w:p w:rsidR="000640AF" w:rsidRPr="002B15AA" w:rsidRDefault="000640AF" w:rsidP="000640AF">
      <w:pPr>
        <w:rPr>
          <w:ins w:id="160" w:author="ERIC" w:date="2019-09-25T15:01:00Z"/>
        </w:rPr>
      </w:pPr>
      <w:ins w:id="161" w:author="ERIC" w:date="2019-09-25T15:01:00Z">
        <w:r>
          <w:t>Void</w:t>
        </w:r>
      </w:ins>
    </w:p>
    <w:p w:rsidR="000640AF" w:rsidRPr="002B15AA" w:rsidRDefault="000640AF" w:rsidP="000640AF">
      <w:pPr>
        <w:pStyle w:val="Heading4"/>
        <w:rPr>
          <w:ins w:id="162" w:author="ERIC" w:date="2019-09-25T15:01:00Z"/>
        </w:rPr>
      </w:pPr>
      <w:ins w:id="163" w:author="ERIC" w:date="2019-09-25T15:01:00Z">
        <w:r w:rsidRPr="002B15AA">
          <w:rPr>
            <w:rFonts w:hint="eastAsia"/>
            <w:lang w:eastAsia="zh-CN"/>
          </w:rPr>
          <w:lastRenderedPageBreak/>
          <w:t>4.3.</w:t>
        </w:r>
        <w:r>
          <w:rPr>
            <w:lang w:eastAsia="zh-CN"/>
          </w:rPr>
          <w:t>22</w:t>
        </w:r>
        <w:r w:rsidRPr="002B15AA">
          <w:t>.4</w:t>
        </w:r>
        <w:r w:rsidRPr="002B15AA">
          <w:tab/>
          <w:t>Notifications</w:t>
        </w:r>
      </w:ins>
    </w:p>
    <w:p w:rsidR="000640AF" w:rsidRPr="003D39E5" w:rsidRDefault="000640AF" w:rsidP="000640AF">
      <w:pPr>
        <w:rPr>
          <w:ins w:id="164" w:author="ERIC" w:date="2019-09-25T15:04:00Z"/>
        </w:rPr>
      </w:pPr>
      <w:ins w:id="165" w:author="ERIC" w:date="2019-09-25T15:04:00Z">
        <w:r w:rsidRPr="003D39E5">
          <w:t>The common notifications defined in clause 4.5 are valid for this IOC, without exceptions or additions</w:t>
        </w:r>
        <w:r>
          <w:t>.</w:t>
        </w:r>
      </w:ins>
    </w:p>
    <w:p w:rsidR="000640AF" w:rsidRPr="001A1B89" w:rsidRDefault="000640AF" w:rsidP="000640AF">
      <w:pPr>
        <w:pStyle w:val="Heading3"/>
        <w:rPr>
          <w:ins w:id="166" w:author="ERIC" w:date="2019-09-25T15:01:00Z"/>
          <w:lang w:eastAsia="zh-CN"/>
        </w:rPr>
      </w:pPr>
      <w:ins w:id="167" w:author="ERIC" w:date="2019-09-25T15:01:00Z">
        <w:r w:rsidRPr="003D39E5">
          <w:rPr>
            <w:lang w:val="en-US" w:eastAsia="zh-CN"/>
          </w:rPr>
          <w:t>4.3.</w:t>
        </w:r>
        <w:r>
          <w:rPr>
            <w:lang w:val="en-US" w:eastAsia="zh-CN"/>
          </w:rPr>
          <w:t>23</w:t>
        </w:r>
        <w:r w:rsidRPr="00CE6AD3">
          <w:rPr>
            <w:lang w:val="en-US" w:eastAsia="zh-CN"/>
          </w:rPr>
          <w:tab/>
        </w:r>
        <w:proofErr w:type="spellStart"/>
        <w:r>
          <w:rPr>
            <w:rFonts w:ascii="Courier New" w:hAnsi="Courier New" w:cs="Courier New"/>
            <w:lang w:eastAsia="zh-CN"/>
          </w:rPr>
          <w:t>AlarmList</w:t>
        </w:r>
        <w:proofErr w:type="spellEnd"/>
      </w:ins>
    </w:p>
    <w:p w:rsidR="000640AF" w:rsidRPr="002B15AA" w:rsidRDefault="000640AF" w:rsidP="000640AF">
      <w:pPr>
        <w:pStyle w:val="Heading4"/>
        <w:rPr>
          <w:ins w:id="168" w:author="ERIC" w:date="2019-09-25T15:01:00Z"/>
        </w:rPr>
      </w:pPr>
      <w:ins w:id="169" w:author="ERIC" w:date="2019-09-25T15:01:00Z">
        <w:r w:rsidRPr="002B15AA">
          <w:rPr>
            <w:rFonts w:hint="eastAsia"/>
            <w:lang w:eastAsia="zh-CN"/>
          </w:rPr>
          <w:t>4.3.</w:t>
        </w:r>
        <w:r>
          <w:rPr>
            <w:lang w:eastAsia="zh-CN"/>
          </w:rPr>
          <w:t>23</w:t>
        </w:r>
        <w:r w:rsidRPr="002B15AA">
          <w:t>.1</w:t>
        </w:r>
        <w:r w:rsidRPr="002B15AA">
          <w:tab/>
          <w:t>Definition</w:t>
        </w:r>
      </w:ins>
    </w:p>
    <w:p w:rsidR="000640AF" w:rsidRDefault="000640AF" w:rsidP="000640AF">
      <w:pPr>
        <w:rPr>
          <w:ins w:id="170" w:author="ERIC" w:date="2019-09-25T15:06:00Z"/>
        </w:rPr>
      </w:pPr>
      <w:ins w:id="171" w:author="ERIC" w:date="2019-09-25T15:01:00Z">
        <w:r w:rsidRPr="002B15AA">
          <w:t xml:space="preserve">This represents </w:t>
        </w:r>
        <w:r w:rsidRPr="00812930">
          <w:t xml:space="preserve">the </w:t>
        </w:r>
        <w:r>
          <w:t>l</w:t>
        </w:r>
        <w:r w:rsidRPr="004301EC">
          <w:t xml:space="preserve">ist of </w:t>
        </w:r>
        <w:r>
          <w:t>alarm records</w:t>
        </w:r>
        <w:r w:rsidRPr="004301EC">
          <w:t>.</w:t>
        </w:r>
        <w:r>
          <w:t xml:space="preserve"> An occurrence of an alarm record here implies that the record has been reported to, via notification, </w:t>
        </w:r>
        <w:proofErr w:type="spellStart"/>
        <w:r>
          <w:rPr>
            <w:rFonts w:ascii="Courier New" w:hAnsi="Courier New" w:cs="Courier New"/>
            <w:szCs w:val="18"/>
          </w:rPr>
          <w:t>faultReportTarget</w:t>
        </w:r>
        <w:proofErr w:type="spellEnd"/>
        <w:r>
          <w:t>.</w:t>
        </w:r>
      </w:ins>
    </w:p>
    <w:p w:rsidR="00426D54" w:rsidRDefault="00426D54" w:rsidP="00426D54">
      <w:pPr>
        <w:rPr>
          <w:ins w:id="172" w:author="ERIC" w:date="2019-09-25T15:06:00Z"/>
        </w:rPr>
      </w:pPr>
      <w:ins w:id="173" w:author="ERIC" w:date="2019-09-25T15:06:00Z">
        <w:r>
          <w:t xml:space="preserve">There are two modes of operation. One mode is synchronous. In this mode, the </w:t>
        </w:r>
      </w:ins>
      <w:ins w:id="174" w:author="ERIC" w:date="2019-09-25T15:10:00Z">
        <w:r w:rsidR="003D7EAE">
          <w:t xml:space="preserve">content of </w:t>
        </w:r>
        <w:proofErr w:type="spellStart"/>
        <w:r w:rsidR="003D7EAE" w:rsidRPr="003D7EAE">
          <w:rPr>
            <w:rFonts w:ascii="Courier New" w:hAnsi="Courier New" w:cs="Courier New"/>
            <w:rPrChange w:id="175" w:author="ERIC" w:date="2019-09-25T15:11:00Z">
              <w:rPr/>
            </w:rPrChange>
          </w:rPr>
          <w:t>AlarmList</w:t>
        </w:r>
      </w:ins>
      <w:proofErr w:type="spellEnd"/>
      <w:ins w:id="176" w:author="ERIC" w:date="2019-09-25T15:06:00Z">
        <w:r>
          <w:rPr>
            <w:rFonts w:ascii="Courier New" w:hAnsi="Courier New"/>
          </w:rPr>
          <w:t xml:space="preserve"> </w:t>
        </w:r>
        <w:r>
          <w:t xml:space="preserve">is returned synchronously with the </w:t>
        </w:r>
      </w:ins>
      <w:proofErr w:type="spellStart"/>
      <w:ins w:id="177" w:author="ERIC" w:date="2019-09-25T15:14:00Z">
        <w:r w:rsidR="0056388C" w:rsidRPr="00C77D51">
          <w:rPr>
            <w:rFonts w:ascii="Courier New" w:hAnsi="Courier New" w:cs="Courier New"/>
          </w:rPr>
          <w:t>getMOIAttributes</w:t>
        </w:r>
        <w:proofErr w:type="spellEnd"/>
        <w:r w:rsidR="0056388C">
          <w:t xml:space="preserve"> </w:t>
        </w:r>
      </w:ins>
      <w:ins w:id="178" w:author="ERIC" w:date="2019-09-25T15:06:00Z">
        <w:r>
          <w:t>operation</w:t>
        </w:r>
      </w:ins>
      <w:ins w:id="179" w:author="ERIC" w:date="2019-09-25T15:15:00Z">
        <w:r w:rsidR="0056388C">
          <w:t xml:space="preserve"> (see clause 5.1.2 of [x])</w:t>
        </w:r>
      </w:ins>
      <w:ins w:id="180" w:author="ERIC" w:date="2019-09-25T15:06:00Z">
        <w:r>
          <w:t>. The other mode is asynchronous. In this mode, the</w:t>
        </w:r>
      </w:ins>
      <w:ins w:id="181" w:author="ERIC" w:date="2019-09-25T15:11:00Z">
        <w:r w:rsidR="0056388C">
          <w:t xml:space="preserve"> alarm records</w:t>
        </w:r>
      </w:ins>
      <w:ins w:id="182" w:author="ERIC" w:date="2019-09-25T15:06:00Z">
        <w:r>
          <w:t xml:space="preserve"> of </w:t>
        </w:r>
        <w:proofErr w:type="spellStart"/>
        <w:r>
          <w:rPr>
            <w:rFonts w:ascii="Courier New" w:hAnsi="Courier New"/>
          </w:rPr>
          <w:t>Alarm</w:t>
        </w:r>
      </w:ins>
      <w:ins w:id="183" w:author="ERIC" w:date="2019-09-25T15:11:00Z">
        <w:r w:rsidR="0056388C">
          <w:rPr>
            <w:rFonts w:ascii="Courier New" w:hAnsi="Courier New"/>
          </w:rPr>
          <w:t>List</w:t>
        </w:r>
      </w:ins>
      <w:proofErr w:type="spellEnd"/>
      <w:ins w:id="184" w:author="ERIC" w:date="2019-09-25T15:06:00Z">
        <w:r>
          <w:rPr>
            <w:rFonts w:ascii="Courier New" w:hAnsi="Courier New"/>
          </w:rPr>
          <w:t xml:space="preserve"> </w:t>
        </w:r>
      </w:ins>
      <w:ins w:id="185" w:author="ERIC" w:date="2019-09-25T15:11:00Z">
        <w:r w:rsidR="0056388C">
          <w:t>are</w:t>
        </w:r>
      </w:ins>
      <w:ins w:id="186" w:author="ERIC" w:date="2019-09-25T15:06:00Z">
        <w:r>
          <w:t xml:space="preserve"> returned via notifications. In asynchronous mode of operation, the only information returned synchronously is the status of the </w:t>
        </w:r>
      </w:ins>
      <w:proofErr w:type="spellStart"/>
      <w:ins w:id="187" w:author="ERIC" w:date="2019-09-25T15:14:00Z">
        <w:r w:rsidR="0056388C" w:rsidRPr="00065B23">
          <w:rPr>
            <w:rFonts w:ascii="Courier New" w:hAnsi="Courier New" w:cs="Courier New"/>
          </w:rPr>
          <w:t>getMOIAttributes</w:t>
        </w:r>
        <w:proofErr w:type="spellEnd"/>
        <w:r w:rsidR="0056388C">
          <w:t xml:space="preserve"> </w:t>
        </w:r>
      </w:ins>
      <w:ins w:id="188" w:author="ERIC" w:date="2019-09-25T15:06:00Z">
        <w:r>
          <w:t>operation. A method allowing to abort an ongoing alarm alignment process shall be available in the asynchronous mode. The mode of operation to be used is determined by means outside the scope of specification. To use asynchronous mode, the</w:t>
        </w:r>
      </w:ins>
      <w:ins w:id="189" w:author="ERIC" w:date="2019-09-25T15:12:00Z">
        <w:r w:rsidR="0056388C">
          <w:t xml:space="preserve"> consumer</w:t>
        </w:r>
      </w:ins>
      <w:ins w:id="190" w:author="ERIC" w:date="2019-09-25T15:06:00Z">
        <w:r>
          <w:t xml:space="preserve"> </w:t>
        </w:r>
      </w:ins>
      <w:ins w:id="191" w:author="ERIC" w:date="2019-09-25T15:12:00Z">
        <w:r w:rsidR="0056388C">
          <w:t>shall need to</w:t>
        </w:r>
      </w:ins>
      <w:ins w:id="192" w:author="ERIC" w:date="2019-09-25T15:06:00Z">
        <w:r>
          <w:t xml:space="preserve"> establish a subscription with</w:t>
        </w:r>
      </w:ins>
      <w:ins w:id="193" w:author="ERIC" w:date="2019-09-25T15:13:00Z">
        <w:r w:rsidR="0056388C">
          <w:t xml:space="preserve"> the producer</w:t>
        </w:r>
      </w:ins>
      <w:ins w:id="194" w:author="ERIC" w:date="2019-09-25T15:06:00Z">
        <w:r>
          <w:t>.</w:t>
        </w:r>
      </w:ins>
    </w:p>
    <w:p w:rsidR="000640AF" w:rsidRPr="008B3F38" w:rsidRDefault="000640AF" w:rsidP="000640AF">
      <w:pPr>
        <w:rPr>
          <w:ins w:id="195" w:author="ERIC" w:date="2019-09-25T15:01:00Z"/>
        </w:rPr>
      </w:pPr>
      <w:ins w:id="196" w:author="ERIC" w:date="2019-09-25T15:01:00Z">
        <w:r>
          <w:t xml:space="preserve">The </w:t>
        </w:r>
        <w:proofErr w:type="spellStart"/>
        <w:r w:rsidRPr="008B3F38">
          <w:rPr>
            <w:rFonts w:ascii="Courier New" w:hAnsi="Courier New" w:cs="Courier New"/>
          </w:rPr>
          <w:t>perceivedSeverity</w:t>
        </w:r>
        <w:proofErr w:type="spellEnd"/>
        <w:r>
          <w:t xml:space="preserve"> and </w:t>
        </w:r>
        <w:proofErr w:type="spellStart"/>
        <w:r w:rsidRPr="008B3F38">
          <w:rPr>
            <w:rFonts w:ascii="Courier New" w:hAnsi="Courier New" w:cs="Courier New"/>
          </w:rPr>
          <w:t>ackState</w:t>
        </w:r>
        <w:proofErr w:type="spellEnd"/>
        <w:r>
          <w:t xml:space="preserve"> of an alarmed object instance with specific </w:t>
        </w:r>
        <w:proofErr w:type="spellStart"/>
        <w:r w:rsidRPr="008B3F38">
          <w:rPr>
            <w:rFonts w:ascii="Courier New" w:hAnsi="Courier New" w:cs="Courier New"/>
          </w:rPr>
          <w:t>probableCause</w:t>
        </w:r>
        <w:proofErr w:type="spellEnd"/>
        <w:r>
          <w:t xml:space="preserve"> and </w:t>
        </w:r>
        <w:proofErr w:type="spellStart"/>
        <w:r w:rsidRPr="008B3F38">
          <w:rPr>
            <w:rFonts w:ascii="Courier New" w:hAnsi="Courier New" w:cs="Courier New"/>
          </w:rPr>
          <w:t>specificProblem</w:t>
        </w:r>
        <w:proofErr w:type="spellEnd"/>
        <w:r>
          <w:t xml:space="preserve"> may change. The </w:t>
        </w:r>
        <w:proofErr w:type="spellStart"/>
        <w:r w:rsidRPr="008B3F38">
          <w:rPr>
            <w:rFonts w:ascii="Courier New" w:hAnsi="Courier New" w:cs="Courier New"/>
          </w:rPr>
          <w:t>AlarmList</w:t>
        </w:r>
        <w:proofErr w:type="spellEnd"/>
        <w:r>
          <w:t xml:space="preserve"> shall keep one </w:t>
        </w:r>
        <w:proofErr w:type="spellStart"/>
        <w:r w:rsidRPr="008B3F38">
          <w:rPr>
            <w:rFonts w:ascii="Courier New" w:hAnsi="Courier New" w:cs="Courier New"/>
          </w:rPr>
          <w:t>alarmInformation</w:t>
        </w:r>
        <w:proofErr w:type="spellEnd"/>
        <w:r>
          <w:t xml:space="preserve"> instance to track the </w:t>
        </w:r>
        <w:proofErr w:type="spellStart"/>
        <w:r w:rsidRPr="008B3F38">
          <w:rPr>
            <w:rFonts w:ascii="Courier New" w:hAnsi="Courier New" w:cs="Courier New"/>
          </w:rPr>
          <w:t>perceivedSeverity</w:t>
        </w:r>
        <w:proofErr w:type="spellEnd"/>
        <w:r>
          <w:t xml:space="preserve"> and </w:t>
        </w:r>
        <w:proofErr w:type="spellStart"/>
        <w:r w:rsidRPr="008B3F38">
          <w:rPr>
            <w:rFonts w:ascii="Courier New" w:hAnsi="Courier New" w:cs="Courier New"/>
          </w:rPr>
          <w:t>ackState</w:t>
        </w:r>
        <w:proofErr w:type="spellEnd"/>
        <w:r>
          <w:t xml:space="preserve"> changes. See the Matching-Criteria-Attributes, extracted from </w:t>
        </w:r>
        <w:r w:rsidRPr="009D73A1">
          <w:t>TS</w:t>
        </w:r>
        <w:r>
          <w:t> </w:t>
        </w:r>
        <w:r w:rsidRPr="009D73A1">
          <w:t>32</w:t>
        </w:r>
        <w:r>
          <w:t>.111</w:t>
        </w:r>
        <w:r>
          <w:noBreakHyphen/>
          <w:t>2 [11] below:</w:t>
        </w:r>
      </w:ins>
    </w:p>
    <w:p w:rsidR="000640AF" w:rsidRDefault="000640AF" w:rsidP="000640AF">
      <w:pPr>
        <w:ind w:left="568"/>
        <w:rPr>
          <w:ins w:id="197" w:author="ERIC" w:date="2019-09-25T15:01:00Z"/>
        </w:rPr>
      </w:pPr>
      <w:ins w:id="198" w:author="ERIC" w:date="2019-09-25T15:01:00Z">
        <w:r>
          <w:rPr>
            <w:b/>
          </w:rPr>
          <w:t>Matching-Criteria-Attributes:</w:t>
        </w:r>
        <w:r>
          <w:t xml:space="preserve"> which identifies a set of ITU-T Recommendation X.733 [2] defined attributes.</w:t>
        </w:r>
        <w:r>
          <w:br/>
          <w:t xml:space="preserve">Notifications carrying identical values for these attributes </w:t>
        </w:r>
        <w:proofErr w:type="gramStart"/>
        <w:r>
          <w:t>are considered to be</w:t>
        </w:r>
        <w:proofErr w:type="gramEnd"/>
        <w:r>
          <w:t xml:space="preserve"> carrying alarm information related to (a) the same network resource and (b) the same alarmed condition. The matching-criteria-attributes are: </w:t>
        </w:r>
        <w:proofErr w:type="spellStart"/>
        <w:r>
          <w:rPr>
            <w:rFonts w:ascii="Courier New" w:hAnsi="Courier New"/>
          </w:rPr>
          <w:t>objectInstance</w:t>
        </w:r>
        <w:proofErr w:type="spellEnd"/>
        <w:r>
          <w:rPr>
            <w:rFonts w:ascii="Courier New" w:hAnsi="Courier New"/>
          </w:rPr>
          <w:t xml:space="preserve">, </w:t>
        </w:r>
        <w:proofErr w:type="spellStart"/>
        <w:r>
          <w:rPr>
            <w:rFonts w:ascii="Courier New" w:hAnsi="Courier New"/>
          </w:rPr>
          <w:t>eventType</w:t>
        </w:r>
        <w:proofErr w:type="spellEnd"/>
        <w:r>
          <w:rPr>
            <w:rFonts w:ascii="Courier New" w:hAnsi="Courier New"/>
          </w:rPr>
          <w:t xml:space="preserve">, </w:t>
        </w:r>
        <w:proofErr w:type="spellStart"/>
        <w:r>
          <w:rPr>
            <w:rFonts w:ascii="Courier New" w:hAnsi="Courier New"/>
          </w:rPr>
          <w:t>probableCause</w:t>
        </w:r>
        <w:proofErr w:type="spellEnd"/>
        <w:r>
          <w:rPr>
            <w:rFonts w:ascii="Courier New" w:hAnsi="Courier New"/>
          </w:rPr>
          <w:t xml:space="preserve"> </w:t>
        </w:r>
        <w:r w:rsidRPr="00D42D82">
          <w:t>and</w:t>
        </w:r>
        <w:r>
          <w:rPr>
            <w:rFonts w:ascii="Courier New" w:hAnsi="Courier New"/>
          </w:rPr>
          <w:t xml:space="preserve"> </w:t>
        </w:r>
        <w:proofErr w:type="spellStart"/>
        <w:r>
          <w:rPr>
            <w:rFonts w:ascii="Courier New" w:hAnsi="Courier New"/>
          </w:rPr>
          <w:t>specificProblem</w:t>
        </w:r>
        <w:proofErr w:type="spellEnd"/>
        <w:r>
          <w:t>, if present.</w:t>
        </w:r>
      </w:ins>
    </w:p>
    <w:p w:rsidR="000640AF" w:rsidRPr="002B15AA" w:rsidRDefault="000640AF" w:rsidP="000640AF">
      <w:pPr>
        <w:pStyle w:val="Heading4"/>
        <w:rPr>
          <w:ins w:id="199" w:author="ERIC" w:date="2019-09-25T15:01:00Z"/>
        </w:rPr>
      </w:pPr>
      <w:ins w:id="200" w:author="ERIC" w:date="2019-09-25T15:01:00Z">
        <w:r w:rsidRPr="002B15AA">
          <w:rPr>
            <w:rFonts w:hint="eastAsia"/>
            <w:lang w:eastAsia="zh-CN"/>
          </w:rPr>
          <w:t>4.3.</w:t>
        </w:r>
        <w:r>
          <w:rPr>
            <w:lang w:eastAsia="zh-CN"/>
          </w:rPr>
          <w:t>23</w:t>
        </w:r>
        <w:r w:rsidRPr="002B15AA">
          <w:t>.2</w:t>
        </w:r>
        <w:r w:rsidRPr="002B15AA">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780"/>
        <w:gridCol w:w="1276"/>
        <w:gridCol w:w="1134"/>
        <w:gridCol w:w="992"/>
        <w:gridCol w:w="1388"/>
      </w:tblGrid>
      <w:tr w:rsidR="000640AF" w:rsidRPr="005B0391" w:rsidTr="00065B23">
        <w:trPr>
          <w:jc w:val="center"/>
          <w:ins w:id="201" w:author="ERIC" w:date="2019-09-25T15:01:00Z"/>
        </w:trPr>
        <w:tc>
          <w:tcPr>
            <w:tcW w:w="2695"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02" w:author="ERIC" w:date="2019-09-25T15:01:00Z"/>
                <w:rFonts w:ascii="Arial" w:eastAsia="Times New Roman" w:hAnsi="Arial"/>
                <w:b/>
                <w:sz w:val="18"/>
              </w:rPr>
            </w:pPr>
            <w:ins w:id="203" w:author="ERIC" w:date="2019-09-25T15:01:00Z">
              <w:r w:rsidRPr="005B0391">
                <w:rPr>
                  <w:rFonts w:ascii="Arial" w:eastAsia="Times New Roman" w:hAnsi="Arial"/>
                  <w:b/>
                  <w:sz w:val="18"/>
                </w:rPr>
                <w:t>Attribute Name</w:t>
              </w:r>
            </w:ins>
          </w:p>
        </w:tc>
        <w:tc>
          <w:tcPr>
            <w:tcW w:w="178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04" w:author="ERIC" w:date="2019-09-25T15:01:00Z"/>
                <w:rFonts w:ascii="Arial" w:eastAsia="Times New Roman" w:hAnsi="Arial"/>
                <w:b/>
                <w:sz w:val="18"/>
              </w:rPr>
            </w:pPr>
            <w:ins w:id="205" w:author="ERIC" w:date="2019-09-25T15:01:00Z">
              <w:r w:rsidRPr="005B0391">
                <w:rPr>
                  <w:rFonts w:ascii="Arial" w:eastAsia="Times New Roman" w:hAnsi="Arial"/>
                  <w:b/>
                  <w:sz w:val="18"/>
                </w:rPr>
                <w:t>Support Qualifier</w:t>
              </w:r>
            </w:ins>
          </w:p>
        </w:tc>
        <w:tc>
          <w:tcPr>
            <w:tcW w:w="1276"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206" w:author="ERIC" w:date="2019-09-25T15:01:00Z"/>
                <w:rFonts w:ascii="Arial" w:eastAsia="Times New Roman" w:hAnsi="Arial"/>
                <w:b/>
                <w:sz w:val="18"/>
              </w:rPr>
            </w:pPr>
            <w:proofErr w:type="spellStart"/>
            <w:ins w:id="207" w:author="ERIC" w:date="2019-09-25T15:01: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34"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208" w:author="ERIC" w:date="2019-09-25T15:01:00Z"/>
                <w:rFonts w:ascii="Arial" w:eastAsia="Times New Roman" w:hAnsi="Arial"/>
                <w:b/>
                <w:sz w:val="18"/>
              </w:rPr>
            </w:pPr>
            <w:proofErr w:type="spellStart"/>
            <w:ins w:id="209" w:author="ERIC" w:date="2019-09-25T15:01:00Z">
              <w:r w:rsidRPr="005B0391">
                <w:rPr>
                  <w:rFonts w:ascii="Arial" w:eastAsia="Times New Roman" w:hAnsi="Arial"/>
                  <w:b/>
                  <w:sz w:val="18"/>
                </w:rPr>
                <w:t>isWritable</w:t>
              </w:r>
              <w:proofErr w:type="spellEnd"/>
            </w:ins>
          </w:p>
        </w:tc>
        <w:tc>
          <w:tcPr>
            <w:tcW w:w="992"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10" w:author="ERIC" w:date="2019-09-25T15:01:00Z"/>
                <w:rFonts w:ascii="Arial" w:eastAsia="Times New Roman" w:hAnsi="Arial"/>
                <w:b/>
                <w:sz w:val="18"/>
              </w:rPr>
            </w:pPr>
            <w:proofErr w:type="spellStart"/>
            <w:ins w:id="211" w:author="ERIC" w:date="2019-09-25T15:01:00Z">
              <w:r w:rsidRPr="005B0391">
                <w:rPr>
                  <w:rFonts w:ascii="Arial" w:eastAsia="Times New Roman" w:hAnsi="Arial"/>
                  <w:b/>
                  <w:sz w:val="18"/>
                </w:rPr>
                <w:t>isInvariant</w:t>
              </w:r>
              <w:proofErr w:type="spellEnd"/>
            </w:ins>
          </w:p>
        </w:tc>
        <w:tc>
          <w:tcPr>
            <w:tcW w:w="1388"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12" w:author="ERIC" w:date="2019-09-25T15:01:00Z"/>
                <w:rFonts w:ascii="Arial" w:eastAsia="Times New Roman" w:hAnsi="Arial"/>
                <w:b/>
                <w:sz w:val="18"/>
              </w:rPr>
            </w:pPr>
            <w:proofErr w:type="spellStart"/>
            <w:ins w:id="213" w:author="ERIC" w:date="2019-09-25T15:01:00Z">
              <w:r w:rsidRPr="005B0391">
                <w:rPr>
                  <w:rFonts w:ascii="Arial" w:eastAsia="Times New Roman" w:hAnsi="Arial"/>
                  <w:b/>
                  <w:sz w:val="18"/>
                </w:rPr>
                <w:t>isNotifyable</w:t>
              </w:r>
              <w:proofErr w:type="spellEnd"/>
            </w:ins>
          </w:p>
        </w:tc>
      </w:tr>
      <w:tr w:rsidR="000640AF" w:rsidRPr="005B0391" w:rsidTr="00065B23">
        <w:trPr>
          <w:jc w:val="center"/>
          <w:ins w:id="214" w:author="ERIC" w:date="2019-09-25T15:01:00Z"/>
        </w:trPr>
        <w:tc>
          <w:tcPr>
            <w:tcW w:w="2695" w:type="dxa"/>
          </w:tcPr>
          <w:p w:rsidR="000640AF" w:rsidRPr="009D73A1" w:rsidRDefault="000640AF" w:rsidP="00065B23">
            <w:pPr>
              <w:keepNext/>
              <w:keepLines/>
              <w:spacing w:after="0"/>
              <w:rPr>
                <w:ins w:id="215" w:author="ERIC" w:date="2019-09-25T15:01:00Z"/>
                <w:rFonts w:ascii="Courier New" w:eastAsia="Times New Roman" w:hAnsi="Courier New" w:cs="Courier New"/>
                <w:sz w:val="18"/>
              </w:rPr>
            </w:pPr>
            <w:proofErr w:type="spellStart"/>
            <w:ins w:id="216" w:author="ERIC" w:date="2019-09-25T15:01:00Z">
              <w:r>
                <w:rPr>
                  <w:rFonts w:ascii="Courier New" w:eastAsia="Times New Roman" w:hAnsi="Courier New" w:cs="Courier New"/>
                  <w:sz w:val="18"/>
                </w:rPr>
                <w:t>numOfAlarmRecords</w:t>
              </w:r>
              <w:proofErr w:type="spellEnd"/>
            </w:ins>
          </w:p>
        </w:tc>
        <w:tc>
          <w:tcPr>
            <w:tcW w:w="1780" w:type="dxa"/>
          </w:tcPr>
          <w:p w:rsidR="000640AF" w:rsidRPr="005B0391" w:rsidRDefault="000640AF" w:rsidP="00065B23">
            <w:pPr>
              <w:keepNext/>
              <w:keepLines/>
              <w:spacing w:after="0"/>
              <w:jc w:val="center"/>
              <w:rPr>
                <w:ins w:id="217" w:author="ERIC" w:date="2019-09-25T15:01:00Z"/>
                <w:rFonts w:ascii="Arial" w:eastAsia="Times New Roman" w:hAnsi="Arial"/>
                <w:sz w:val="18"/>
                <w:lang w:eastAsia="zh-CN"/>
              </w:rPr>
            </w:pPr>
            <w:ins w:id="218" w:author="ERIC" w:date="2019-09-25T15:01:00Z">
              <w:r>
                <w:rPr>
                  <w:rFonts w:ascii="Arial" w:eastAsia="Times New Roman" w:hAnsi="Arial"/>
                  <w:sz w:val="18"/>
                  <w:lang w:eastAsia="zh-CN"/>
                </w:rPr>
                <w:t>M</w:t>
              </w:r>
            </w:ins>
          </w:p>
        </w:tc>
        <w:tc>
          <w:tcPr>
            <w:tcW w:w="1276" w:type="dxa"/>
          </w:tcPr>
          <w:p w:rsidR="000640AF" w:rsidRPr="005B0391" w:rsidRDefault="000640AF" w:rsidP="00065B23">
            <w:pPr>
              <w:keepNext/>
              <w:keepLines/>
              <w:spacing w:after="0"/>
              <w:jc w:val="center"/>
              <w:rPr>
                <w:ins w:id="219" w:author="ERIC" w:date="2019-09-25T15:01:00Z"/>
                <w:rFonts w:ascii="Arial" w:eastAsia="Times New Roman" w:hAnsi="Arial"/>
                <w:sz w:val="18"/>
              </w:rPr>
            </w:pPr>
            <w:ins w:id="220" w:author="ERIC" w:date="2019-09-25T15:01:00Z">
              <w:r>
                <w:rPr>
                  <w:rFonts w:ascii="Arial" w:eastAsia="Times New Roman" w:hAnsi="Arial"/>
                  <w:sz w:val="18"/>
                </w:rPr>
                <w:t>T</w:t>
              </w:r>
            </w:ins>
          </w:p>
        </w:tc>
        <w:tc>
          <w:tcPr>
            <w:tcW w:w="1134" w:type="dxa"/>
          </w:tcPr>
          <w:p w:rsidR="000640AF" w:rsidRPr="005B0391" w:rsidRDefault="000640AF" w:rsidP="00065B23">
            <w:pPr>
              <w:keepNext/>
              <w:keepLines/>
              <w:spacing w:after="0"/>
              <w:jc w:val="center"/>
              <w:rPr>
                <w:ins w:id="221" w:author="ERIC" w:date="2019-09-25T15:01:00Z"/>
                <w:rFonts w:ascii="Arial" w:eastAsia="Times New Roman" w:hAnsi="Arial"/>
                <w:sz w:val="18"/>
              </w:rPr>
            </w:pPr>
            <w:ins w:id="222" w:author="ERIC" w:date="2019-09-25T15:01:00Z">
              <w:r>
                <w:rPr>
                  <w:rFonts w:ascii="Arial" w:eastAsia="Times New Roman" w:hAnsi="Arial"/>
                  <w:sz w:val="18"/>
                </w:rPr>
                <w:t>F</w:t>
              </w:r>
            </w:ins>
          </w:p>
        </w:tc>
        <w:tc>
          <w:tcPr>
            <w:tcW w:w="992" w:type="dxa"/>
          </w:tcPr>
          <w:p w:rsidR="000640AF" w:rsidRPr="005B0391" w:rsidRDefault="000640AF" w:rsidP="00065B23">
            <w:pPr>
              <w:keepNext/>
              <w:keepLines/>
              <w:spacing w:after="0"/>
              <w:jc w:val="center"/>
              <w:rPr>
                <w:ins w:id="223" w:author="ERIC" w:date="2019-09-25T15:01:00Z"/>
                <w:rFonts w:ascii="Arial" w:eastAsia="Times New Roman" w:hAnsi="Arial"/>
                <w:sz w:val="18"/>
              </w:rPr>
            </w:pPr>
            <w:ins w:id="224" w:author="ERIC" w:date="2019-09-25T15:01:00Z">
              <w:r>
                <w:rPr>
                  <w:rFonts w:ascii="Arial" w:eastAsia="Times New Roman" w:hAnsi="Arial"/>
                  <w:sz w:val="18"/>
                </w:rPr>
                <w:t>F</w:t>
              </w:r>
            </w:ins>
          </w:p>
        </w:tc>
        <w:tc>
          <w:tcPr>
            <w:tcW w:w="1388" w:type="dxa"/>
          </w:tcPr>
          <w:p w:rsidR="000640AF" w:rsidRPr="005B0391" w:rsidRDefault="000640AF" w:rsidP="00065B23">
            <w:pPr>
              <w:keepNext/>
              <w:keepLines/>
              <w:spacing w:after="0"/>
              <w:jc w:val="center"/>
              <w:rPr>
                <w:ins w:id="225" w:author="ERIC" w:date="2019-09-25T15:01:00Z"/>
                <w:rFonts w:ascii="Arial" w:eastAsia="Times New Roman" w:hAnsi="Arial"/>
                <w:sz w:val="18"/>
              </w:rPr>
            </w:pPr>
            <w:ins w:id="226" w:author="ERIC" w:date="2019-09-25T15:01:00Z">
              <w:r>
                <w:rPr>
                  <w:rFonts w:ascii="Arial" w:eastAsia="Times New Roman" w:hAnsi="Arial"/>
                  <w:sz w:val="18"/>
                </w:rPr>
                <w:t>F</w:t>
              </w:r>
            </w:ins>
          </w:p>
        </w:tc>
      </w:tr>
      <w:tr w:rsidR="000640AF" w:rsidRPr="005B0391" w:rsidTr="00065B23">
        <w:trPr>
          <w:jc w:val="center"/>
          <w:ins w:id="227" w:author="ERIC" w:date="2019-09-25T15:01:00Z"/>
        </w:trPr>
        <w:tc>
          <w:tcPr>
            <w:tcW w:w="2695" w:type="dxa"/>
          </w:tcPr>
          <w:p w:rsidR="000640AF" w:rsidRPr="009D73A1" w:rsidRDefault="000640AF" w:rsidP="00065B23">
            <w:pPr>
              <w:keepNext/>
              <w:keepLines/>
              <w:spacing w:after="0"/>
              <w:rPr>
                <w:ins w:id="228" w:author="ERIC" w:date="2019-09-25T15:01:00Z"/>
                <w:rFonts w:ascii="Courier New" w:eastAsia="Times New Roman" w:hAnsi="Courier New" w:cs="Courier New"/>
                <w:sz w:val="18"/>
              </w:rPr>
            </w:pPr>
            <w:proofErr w:type="spellStart"/>
            <w:ins w:id="229" w:author="ERIC" w:date="2019-09-25T15:01:00Z">
              <w:r>
                <w:rPr>
                  <w:rFonts w:ascii="Courier New" w:eastAsia="Times New Roman" w:hAnsi="Courier New" w:cs="Courier New"/>
                  <w:sz w:val="18"/>
                </w:rPr>
                <w:t>last</w:t>
              </w:r>
              <w:r>
                <w:rPr>
                  <w:rFonts w:ascii="Courier New" w:eastAsia="Times New Roman" w:hAnsi="Courier New" w:cs="Courier New"/>
                </w:rPr>
                <w:t>Modification</w:t>
              </w:r>
              <w:proofErr w:type="spellEnd"/>
            </w:ins>
          </w:p>
        </w:tc>
        <w:tc>
          <w:tcPr>
            <w:tcW w:w="1780" w:type="dxa"/>
          </w:tcPr>
          <w:p w:rsidR="000640AF" w:rsidRPr="005B0391" w:rsidRDefault="000640AF" w:rsidP="00065B23">
            <w:pPr>
              <w:keepNext/>
              <w:keepLines/>
              <w:spacing w:after="0"/>
              <w:jc w:val="center"/>
              <w:rPr>
                <w:ins w:id="230" w:author="ERIC" w:date="2019-09-25T15:01:00Z"/>
                <w:rFonts w:ascii="Arial" w:eastAsia="Times New Roman" w:hAnsi="Arial"/>
                <w:sz w:val="18"/>
                <w:lang w:eastAsia="zh-CN"/>
              </w:rPr>
            </w:pPr>
            <w:ins w:id="231" w:author="ERIC" w:date="2019-09-25T15:01:00Z">
              <w:r>
                <w:rPr>
                  <w:rFonts w:ascii="Arial" w:eastAsia="Times New Roman" w:hAnsi="Arial"/>
                  <w:sz w:val="18"/>
                  <w:lang w:eastAsia="zh-CN"/>
                </w:rPr>
                <w:t>M</w:t>
              </w:r>
            </w:ins>
          </w:p>
        </w:tc>
        <w:tc>
          <w:tcPr>
            <w:tcW w:w="1276" w:type="dxa"/>
          </w:tcPr>
          <w:p w:rsidR="000640AF" w:rsidRPr="005B0391" w:rsidRDefault="000640AF" w:rsidP="00065B23">
            <w:pPr>
              <w:keepNext/>
              <w:keepLines/>
              <w:spacing w:after="0"/>
              <w:jc w:val="center"/>
              <w:rPr>
                <w:ins w:id="232" w:author="ERIC" w:date="2019-09-25T15:01:00Z"/>
                <w:rFonts w:ascii="Arial" w:eastAsia="Times New Roman" w:hAnsi="Arial"/>
                <w:sz w:val="18"/>
              </w:rPr>
            </w:pPr>
            <w:ins w:id="233" w:author="ERIC" w:date="2019-09-25T15:01:00Z">
              <w:r>
                <w:rPr>
                  <w:rFonts w:ascii="Arial" w:eastAsia="Times New Roman" w:hAnsi="Arial"/>
                  <w:sz w:val="18"/>
                </w:rPr>
                <w:t>T</w:t>
              </w:r>
            </w:ins>
          </w:p>
        </w:tc>
        <w:tc>
          <w:tcPr>
            <w:tcW w:w="1134" w:type="dxa"/>
          </w:tcPr>
          <w:p w:rsidR="000640AF" w:rsidRPr="005B0391" w:rsidRDefault="000640AF" w:rsidP="00065B23">
            <w:pPr>
              <w:keepNext/>
              <w:keepLines/>
              <w:spacing w:after="0"/>
              <w:jc w:val="center"/>
              <w:rPr>
                <w:ins w:id="234" w:author="ERIC" w:date="2019-09-25T15:01:00Z"/>
                <w:rFonts w:ascii="Arial" w:eastAsia="Times New Roman" w:hAnsi="Arial"/>
                <w:sz w:val="18"/>
              </w:rPr>
            </w:pPr>
            <w:ins w:id="235" w:author="ERIC" w:date="2019-09-25T15:01:00Z">
              <w:r>
                <w:rPr>
                  <w:rFonts w:ascii="Arial" w:eastAsia="Times New Roman" w:hAnsi="Arial"/>
                  <w:sz w:val="18"/>
                </w:rPr>
                <w:t>F</w:t>
              </w:r>
            </w:ins>
          </w:p>
        </w:tc>
        <w:tc>
          <w:tcPr>
            <w:tcW w:w="992" w:type="dxa"/>
          </w:tcPr>
          <w:p w:rsidR="000640AF" w:rsidRPr="005B0391" w:rsidRDefault="000640AF" w:rsidP="00065B23">
            <w:pPr>
              <w:keepNext/>
              <w:keepLines/>
              <w:spacing w:after="0"/>
              <w:jc w:val="center"/>
              <w:rPr>
                <w:ins w:id="236" w:author="ERIC" w:date="2019-09-25T15:01:00Z"/>
                <w:rFonts w:ascii="Arial" w:eastAsia="Times New Roman" w:hAnsi="Arial"/>
                <w:sz w:val="18"/>
              </w:rPr>
            </w:pPr>
            <w:ins w:id="237" w:author="ERIC" w:date="2019-09-25T15:01:00Z">
              <w:r>
                <w:rPr>
                  <w:rFonts w:ascii="Arial" w:eastAsia="Times New Roman" w:hAnsi="Arial"/>
                  <w:sz w:val="18"/>
                </w:rPr>
                <w:t>F</w:t>
              </w:r>
            </w:ins>
          </w:p>
        </w:tc>
        <w:tc>
          <w:tcPr>
            <w:tcW w:w="1388" w:type="dxa"/>
          </w:tcPr>
          <w:p w:rsidR="000640AF" w:rsidRPr="005B0391" w:rsidRDefault="000640AF" w:rsidP="00065B23">
            <w:pPr>
              <w:keepNext/>
              <w:keepLines/>
              <w:spacing w:after="0"/>
              <w:jc w:val="center"/>
              <w:rPr>
                <w:ins w:id="238" w:author="ERIC" w:date="2019-09-25T15:01:00Z"/>
                <w:rFonts w:ascii="Arial" w:eastAsia="Times New Roman" w:hAnsi="Arial"/>
                <w:sz w:val="18"/>
              </w:rPr>
            </w:pPr>
            <w:ins w:id="239" w:author="ERIC" w:date="2019-09-25T15:01:00Z">
              <w:r>
                <w:rPr>
                  <w:rFonts w:ascii="Arial" w:eastAsia="Times New Roman" w:hAnsi="Arial"/>
                  <w:sz w:val="18"/>
                </w:rPr>
                <w:t>F</w:t>
              </w:r>
            </w:ins>
          </w:p>
        </w:tc>
      </w:tr>
      <w:tr w:rsidR="000640AF" w:rsidRPr="005B0391" w:rsidTr="00065B23">
        <w:trPr>
          <w:jc w:val="center"/>
          <w:ins w:id="240" w:author="ERIC" w:date="2019-09-25T15:01:00Z"/>
        </w:trPr>
        <w:tc>
          <w:tcPr>
            <w:tcW w:w="2695" w:type="dxa"/>
          </w:tcPr>
          <w:p w:rsidR="000640AF" w:rsidRPr="005B0391" w:rsidRDefault="000640AF" w:rsidP="00065B23">
            <w:pPr>
              <w:keepNext/>
              <w:keepLines/>
              <w:spacing w:after="0"/>
              <w:rPr>
                <w:ins w:id="241" w:author="ERIC" w:date="2019-09-25T15:01:00Z"/>
                <w:rFonts w:ascii="Courier New" w:eastAsia="Times New Roman" w:hAnsi="Courier New" w:cs="Courier New"/>
                <w:sz w:val="18"/>
              </w:rPr>
            </w:pPr>
            <w:proofErr w:type="spellStart"/>
            <w:ins w:id="242" w:author="ERIC" w:date="2019-09-25T15:01:00Z">
              <w:r w:rsidRPr="009D73A1">
                <w:rPr>
                  <w:rFonts w:ascii="Courier New" w:eastAsia="Times New Roman" w:hAnsi="Courier New" w:cs="Courier New"/>
                  <w:sz w:val="18"/>
                </w:rPr>
                <w:t>alarm</w:t>
              </w:r>
              <w:r>
                <w:rPr>
                  <w:rFonts w:ascii="Courier New" w:eastAsia="Times New Roman" w:hAnsi="Courier New" w:cs="Courier New"/>
                  <w:sz w:val="18"/>
                </w:rPr>
                <w:t>Record</w:t>
              </w:r>
              <w:proofErr w:type="spellEnd"/>
            </w:ins>
          </w:p>
        </w:tc>
        <w:tc>
          <w:tcPr>
            <w:tcW w:w="1780" w:type="dxa"/>
          </w:tcPr>
          <w:p w:rsidR="000640AF" w:rsidRPr="005B0391" w:rsidRDefault="000640AF" w:rsidP="00065B23">
            <w:pPr>
              <w:keepNext/>
              <w:keepLines/>
              <w:spacing w:after="0"/>
              <w:jc w:val="center"/>
              <w:rPr>
                <w:ins w:id="243" w:author="ERIC" w:date="2019-09-25T15:01:00Z"/>
                <w:rFonts w:ascii="Arial" w:eastAsia="Times New Roman" w:hAnsi="Arial"/>
                <w:sz w:val="18"/>
                <w:lang w:eastAsia="zh-CN"/>
              </w:rPr>
            </w:pPr>
            <w:ins w:id="244" w:author="ERIC" w:date="2019-09-25T15:01:00Z">
              <w:r>
                <w:rPr>
                  <w:rFonts w:ascii="Arial" w:eastAsia="Times New Roman" w:hAnsi="Arial"/>
                  <w:sz w:val="18"/>
                  <w:lang w:eastAsia="zh-CN"/>
                </w:rPr>
                <w:t>M</w:t>
              </w:r>
            </w:ins>
          </w:p>
        </w:tc>
        <w:tc>
          <w:tcPr>
            <w:tcW w:w="1276" w:type="dxa"/>
          </w:tcPr>
          <w:p w:rsidR="000640AF" w:rsidRPr="005B0391" w:rsidRDefault="000640AF" w:rsidP="00065B23">
            <w:pPr>
              <w:keepNext/>
              <w:keepLines/>
              <w:spacing w:after="0"/>
              <w:jc w:val="center"/>
              <w:rPr>
                <w:ins w:id="245" w:author="ERIC" w:date="2019-09-25T15:01:00Z"/>
                <w:rFonts w:ascii="Arial" w:eastAsia="Times New Roman" w:hAnsi="Arial"/>
                <w:sz w:val="18"/>
              </w:rPr>
            </w:pPr>
            <w:ins w:id="246" w:author="ERIC" w:date="2019-09-25T15:01:00Z">
              <w:r>
                <w:rPr>
                  <w:rFonts w:ascii="Arial" w:eastAsia="Times New Roman" w:hAnsi="Arial"/>
                  <w:sz w:val="18"/>
                </w:rPr>
                <w:t>T</w:t>
              </w:r>
            </w:ins>
          </w:p>
        </w:tc>
        <w:tc>
          <w:tcPr>
            <w:tcW w:w="1134" w:type="dxa"/>
          </w:tcPr>
          <w:p w:rsidR="000640AF" w:rsidRPr="005B0391" w:rsidRDefault="000640AF" w:rsidP="00065B23">
            <w:pPr>
              <w:keepNext/>
              <w:keepLines/>
              <w:spacing w:after="0"/>
              <w:jc w:val="center"/>
              <w:rPr>
                <w:ins w:id="247" w:author="ERIC" w:date="2019-09-25T15:01:00Z"/>
                <w:rFonts w:ascii="Arial" w:eastAsia="Times New Roman" w:hAnsi="Arial"/>
                <w:sz w:val="18"/>
              </w:rPr>
            </w:pPr>
            <w:ins w:id="248" w:author="ERIC" w:date="2019-09-25T15:01:00Z">
              <w:r>
                <w:rPr>
                  <w:rFonts w:ascii="Arial" w:eastAsia="Times New Roman" w:hAnsi="Arial"/>
                  <w:sz w:val="18"/>
                </w:rPr>
                <w:t>T</w:t>
              </w:r>
            </w:ins>
          </w:p>
        </w:tc>
        <w:tc>
          <w:tcPr>
            <w:tcW w:w="992" w:type="dxa"/>
          </w:tcPr>
          <w:p w:rsidR="000640AF" w:rsidRPr="005B0391" w:rsidRDefault="000640AF" w:rsidP="00065B23">
            <w:pPr>
              <w:keepNext/>
              <w:keepLines/>
              <w:spacing w:after="0"/>
              <w:jc w:val="center"/>
              <w:rPr>
                <w:ins w:id="249" w:author="ERIC" w:date="2019-09-25T15:01:00Z"/>
                <w:rFonts w:ascii="Arial" w:eastAsia="Times New Roman" w:hAnsi="Arial"/>
                <w:sz w:val="18"/>
              </w:rPr>
            </w:pPr>
            <w:ins w:id="250" w:author="ERIC" w:date="2019-09-25T15:01:00Z">
              <w:r>
                <w:rPr>
                  <w:rFonts w:ascii="Arial" w:eastAsia="Times New Roman" w:hAnsi="Arial"/>
                  <w:sz w:val="18"/>
                </w:rPr>
                <w:t>F</w:t>
              </w:r>
            </w:ins>
          </w:p>
        </w:tc>
        <w:tc>
          <w:tcPr>
            <w:tcW w:w="1388" w:type="dxa"/>
          </w:tcPr>
          <w:p w:rsidR="000640AF" w:rsidRPr="005B0391" w:rsidRDefault="000640AF" w:rsidP="00065B23">
            <w:pPr>
              <w:keepNext/>
              <w:keepLines/>
              <w:spacing w:after="0"/>
              <w:jc w:val="center"/>
              <w:rPr>
                <w:ins w:id="251" w:author="ERIC" w:date="2019-09-25T15:01:00Z"/>
                <w:rFonts w:ascii="Arial" w:eastAsia="Times New Roman" w:hAnsi="Arial"/>
                <w:sz w:val="18"/>
              </w:rPr>
            </w:pPr>
            <w:ins w:id="252" w:author="ERIC" w:date="2019-09-25T15:01:00Z">
              <w:r>
                <w:rPr>
                  <w:rFonts w:ascii="Arial" w:eastAsia="Times New Roman" w:hAnsi="Arial"/>
                  <w:sz w:val="18"/>
                </w:rPr>
                <w:t>T</w:t>
              </w:r>
            </w:ins>
          </w:p>
        </w:tc>
      </w:tr>
    </w:tbl>
    <w:p w:rsidR="000640AF" w:rsidRPr="002B15AA" w:rsidRDefault="000640AF" w:rsidP="000640AF">
      <w:pPr>
        <w:pStyle w:val="Heading4"/>
        <w:rPr>
          <w:ins w:id="253" w:author="ERIC" w:date="2019-09-25T15:01:00Z"/>
        </w:rPr>
      </w:pPr>
      <w:ins w:id="254" w:author="ERIC" w:date="2019-09-25T15:01:00Z">
        <w:r w:rsidRPr="002B15AA">
          <w:rPr>
            <w:rFonts w:hint="eastAsia"/>
            <w:lang w:eastAsia="zh-CN"/>
          </w:rPr>
          <w:t>4.3.</w:t>
        </w:r>
        <w:r>
          <w:rPr>
            <w:lang w:eastAsia="zh-CN"/>
          </w:rPr>
          <w:t>23</w:t>
        </w:r>
        <w:r w:rsidRPr="002B15AA">
          <w:t>.3</w:t>
        </w:r>
        <w:r w:rsidRPr="002B15AA">
          <w:tab/>
          <w:t>Attribute constraints</w:t>
        </w:r>
      </w:ins>
    </w:p>
    <w:p w:rsidR="000640AF" w:rsidRPr="002B15AA" w:rsidRDefault="00426D54" w:rsidP="000640AF">
      <w:pPr>
        <w:rPr>
          <w:ins w:id="255" w:author="ERIC" w:date="2019-09-25T15:01:00Z"/>
        </w:rPr>
      </w:pPr>
      <w:ins w:id="256" w:author="ERIC" w:date="2019-09-25T15:05:00Z">
        <w:r>
          <w:t>None</w:t>
        </w:r>
      </w:ins>
    </w:p>
    <w:p w:rsidR="000640AF" w:rsidRPr="002B15AA" w:rsidRDefault="000640AF" w:rsidP="000640AF">
      <w:pPr>
        <w:pStyle w:val="Heading4"/>
        <w:rPr>
          <w:ins w:id="257" w:author="ERIC" w:date="2019-09-25T15:01:00Z"/>
        </w:rPr>
      </w:pPr>
      <w:ins w:id="258" w:author="ERIC" w:date="2019-09-25T15:01:00Z">
        <w:r w:rsidRPr="002B15AA">
          <w:rPr>
            <w:rFonts w:hint="eastAsia"/>
            <w:lang w:eastAsia="zh-CN"/>
          </w:rPr>
          <w:t>4.3.</w:t>
        </w:r>
        <w:r>
          <w:rPr>
            <w:lang w:eastAsia="zh-CN"/>
          </w:rPr>
          <w:t>23</w:t>
        </w:r>
        <w:r w:rsidRPr="002B15AA">
          <w:t>.4</w:t>
        </w:r>
        <w:r w:rsidRPr="002B15AA">
          <w:tab/>
          <w:t>Notifications</w:t>
        </w:r>
      </w:ins>
    </w:p>
    <w:p w:rsidR="000640AF" w:rsidRPr="003D39E5" w:rsidRDefault="000640AF" w:rsidP="000640AF">
      <w:pPr>
        <w:rPr>
          <w:ins w:id="259" w:author="ERIC" w:date="2019-09-25T15:05:00Z"/>
        </w:rPr>
      </w:pPr>
      <w:ins w:id="260" w:author="ERIC" w:date="2019-09-25T15:05:00Z">
        <w:r w:rsidRPr="003D39E5">
          <w:t>The common notifications defined in clause 4.5 are valid for this IOC, without exceptions or additions</w:t>
        </w:r>
        <w:r>
          <w:t>.</w:t>
        </w:r>
      </w:ins>
    </w:p>
    <w:p w:rsidR="000640AF" w:rsidRPr="001A1B89" w:rsidRDefault="000640AF" w:rsidP="000640AF">
      <w:pPr>
        <w:pStyle w:val="Heading3"/>
        <w:rPr>
          <w:ins w:id="261" w:author="ERIC" w:date="2019-09-25T15:01:00Z"/>
          <w:lang w:eastAsia="zh-CN"/>
        </w:rPr>
      </w:pPr>
      <w:ins w:id="262" w:author="ERIC" w:date="2019-09-25T15:01:00Z">
        <w:r w:rsidRPr="003D39E5">
          <w:rPr>
            <w:lang w:val="en-US" w:eastAsia="zh-CN"/>
          </w:rPr>
          <w:t>4.3.</w:t>
        </w:r>
        <w:r>
          <w:rPr>
            <w:lang w:val="en-US" w:eastAsia="zh-CN"/>
          </w:rPr>
          <w:t>23</w:t>
        </w:r>
        <w:r w:rsidRPr="00CE6AD3">
          <w:rPr>
            <w:lang w:val="en-US" w:eastAsia="zh-CN"/>
          </w:rPr>
          <w:tab/>
        </w:r>
        <w:proofErr w:type="spellStart"/>
        <w:r>
          <w:rPr>
            <w:rFonts w:ascii="Courier New" w:hAnsi="Courier New" w:cs="Courier New"/>
            <w:lang w:eastAsia="zh-CN"/>
          </w:rPr>
          <w:t>AlarmRecord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ins>
    </w:p>
    <w:p w:rsidR="000640AF" w:rsidRPr="002B15AA" w:rsidRDefault="000640AF" w:rsidP="000640AF">
      <w:pPr>
        <w:pStyle w:val="Heading4"/>
        <w:rPr>
          <w:ins w:id="263" w:author="ERIC" w:date="2019-09-25T15:01:00Z"/>
        </w:rPr>
      </w:pPr>
      <w:ins w:id="264" w:author="ERIC" w:date="2019-09-25T15:01:00Z">
        <w:r w:rsidRPr="002B15AA">
          <w:rPr>
            <w:rFonts w:hint="eastAsia"/>
            <w:lang w:eastAsia="zh-CN"/>
          </w:rPr>
          <w:t>4.3.</w:t>
        </w:r>
        <w:r>
          <w:rPr>
            <w:lang w:eastAsia="zh-CN"/>
          </w:rPr>
          <w:t>23</w:t>
        </w:r>
        <w:r w:rsidRPr="002B15AA">
          <w:t>.1</w:t>
        </w:r>
        <w:r w:rsidRPr="002B15AA">
          <w:tab/>
          <w:t>Definition</w:t>
        </w:r>
      </w:ins>
    </w:p>
    <w:p w:rsidR="000640AF" w:rsidRPr="00215D3C" w:rsidRDefault="000640AF" w:rsidP="000640AF">
      <w:pPr>
        <w:rPr>
          <w:ins w:id="265" w:author="ERIC" w:date="2019-09-25T15:01:00Z"/>
          <w:rFonts w:ascii="Courier New" w:hAnsi="Courier New"/>
        </w:rPr>
      </w:pPr>
      <w:proofErr w:type="spellStart"/>
      <w:ins w:id="266" w:author="ERIC" w:date="2019-09-25T15:01:00Z">
        <w:r w:rsidRPr="00215D3C">
          <w:rPr>
            <w:rFonts w:ascii="Courier New" w:hAnsi="Courier New"/>
          </w:rPr>
          <w:t>Alarm</w:t>
        </w:r>
        <w:r>
          <w:rPr>
            <w:rFonts w:ascii="Courier New" w:hAnsi="Courier New"/>
          </w:rPr>
          <w:t>Record</w:t>
        </w:r>
        <w:proofErr w:type="spellEnd"/>
        <w:r w:rsidRPr="00215D3C">
          <w:t xml:space="preserve"> contains</w:t>
        </w:r>
        <w:r>
          <w:t xml:space="preserve"> alarm</w:t>
        </w:r>
        <w:r w:rsidRPr="00215D3C">
          <w:t xml:space="preserve"> information of an alarmed </w:t>
        </w:r>
        <w:r w:rsidRPr="00215D3C">
          <w:rPr>
            <w:rFonts w:ascii="Courier New" w:hAnsi="Courier New"/>
          </w:rPr>
          <w:t>MonitoredEntity</w:t>
        </w:r>
        <w:r>
          <w:rPr>
            <w:rFonts w:ascii="Courier New" w:hAnsi="Courier New"/>
          </w:rPr>
          <w:t>2</w:t>
        </w:r>
        <w:r w:rsidRPr="00215D3C">
          <w:rPr>
            <w:rFonts w:ascii="Courier New" w:hAnsi="Courier New"/>
          </w:rPr>
          <w:t>.</w:t>
        </w:r>
      </w:ins>
    </w:p>
    <w:p w:rsidR="000640AF" w:rsidRDefault="000640AF" w:rsidP="000640AF">
      <w:pPr>
        <w:rPr>
          <w:ins w:id="267" w:author="ERIC" w:date="2019-09-25T15:01:00Z"/>
          <w:snapToGrid w:val="0"/>
        </w:rPr>
      </w:pPr>
      <w:ins w:id="268" w:author="ERIC" w:date="2019-09-25T15:01:00Z">
        <w:r w:rsidRPr="00215D3C">
          <w:rPr>
            <w:snapToGrid w:val="0"/>
          </w:rPr>
          <w:t>One</w:t>
        </w:r>
        <w:r>
          <w:rPr>
            <w:snapToGrid w:val="0"/>
          </w:rPr>
          <w:t xml:space="preserve"> </w:t>
        </w:r>
        <w:r w:rsidRPr="004517AD">
          <w:rPr>
            <w:rFonts w:ascii="Courier New" w:hAnsi="Courier New" w:cs="Courier New"/>
            <w:snapToGrid w:val="0"/>
          </w:rPr>
          <w:t>MonitoredEntity2</w:t>
        </w:r>
        <w:r w:rsidRPr="00215D3C">
          <w:rPr>
            <w:snapToGrid w:val="0"/>
          </w:rPr>
          <w:t xml:space="preserve"> </w:t>
        </w:r>
        <w:r>
          <w:rPr>
            <w:snapToGrid w:val="0"/>
          </w:rPr>
          <w:t>has</w:t>
        </w:r>
        <w:r w:rsidRPr="00215D3C">
          <w:rPr>
            <w:snapToGrid w:val="0"/>
          </w:rPr>
          <w:t xml:space="preserve"> at most one </w:t>
        </w:r>
        <w:proofErr w:type="spellStart"/>
        <w:r w:rsidRPr="00215D3C">
          <w:rPr>
            <w:rFonts w:ascii="Courier New" w:hAnsi="Courier New"/>
            <w:snapToGrid w:val="0"/>
          </w:rPr>
          <w:t>AlarmList</w:t>
        </w:r>
        <w:proofErr w:type="spellEnd"/>
        <w:r w:rsidRPr="00215D3C">
          <w:rPr>
            <w:snapToGrid w:val="0"/>
          </w:rPr>
          <w:t xml:space="preserve">. The </w:t>
        </w:r>
        <w:r>
          <w:rPr>
            <w:snapToGrid w:val="0"/>
          </w:rPr>
          <w:t>producer</w:t>
        </w:r>
        <w:r w:rsidRPr="00215D3C">
          <w:rPr>
            <w:snapToGrid w:val="0"/>
          </w:rPr>
          <w:t xml:space="preserve"> assigns an identifier, called </w:t>
        </w:r>
        <w:proofErr w:type="spellStart"/>
        <w:r w:rsidRPr="00215D3C">
          <w:rPr>
            <w:rFonts w:ascii="Courier New" w:hAnsi="Courier New"/>
            <w:snapToGrid w:val="0"/>
          </w:rPr>
          <w:t>alarmId</w:t>
        </w:r>
        <w:proofErr w:type="spellEnd"/>
        <w:r w:rsidRPr="00215D3C">
          <w:rPr>
            <w:snapToGrid w:val="0"/>
          </w:rPr>
          <w:t xml:space="preserve">, to each </w:t>
        </w:r>
        <w:proofErr w:type="spellStart"/>
        <w:r w:rsidRPr="00215D3C">
          <w:rPr>
            <w:rFonts w:ascii="Courier New" w:hAnsi="Courier New"/>
            <w:snapToGrid w:val="0"/>
          </w:rPr>
          <w:t>Alarm</w:t>
        </w:r>
        <w:r>
          <w:rPr>
            <w:rFonts w:ascii="Courier New" w:hAnsi="Courier New"/>
            <w:snapToGrid w:val="0"/>
          </w:rPr>
          <w:t>Record</w:t>
        </w:r>
        <w:proofErr w:type="spellEnd"/>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w:t>
        </w:r>
        <w:r w:rsidRPr="00215D3C">
          <w:t xml:space="preserve"> </w:t>
        </w:r>
        <w:r w:rsidRPr="00215D3C">
          <w:rPr>
            <w:snapToGrid w:val="0"/>
          </w:rPr>
          <w:t>An</w:t>
        </w:r>
        <w:r w:rsidRPr="00215D3C">
          <w:rPr>
            <w:rFonts w:ascii="Courier New" w:hAnsi="Courier New"/>
            <w:snapToGrid w:val="0"/>
          </w:rPr>
          <w:t xml:space="preserve"> </w:t>
        </w:r>
        <w:proofErr w:type="spellStart"/>
        <w:r w:rsidRPr="00215D3C">
          <w:rPr>
            <w:rFonts w:ascii="Courier New" w:hAnsi="Courier New"/>
            <w:snapToGrid w:val="0"/>
          </w:rPr>
          <w:t>alarmId</w:t>
        </w:r>
        <w:proofErr w:type="spellEnd"/>
        <w:r w:rsidRPr="00215D3C">
          <w:rPr>
            <w:rFonts w:ascii="Courier New" w:hAnsi="Courier New"/>
            <w:snapToGrid w:val="0"/>
          </w:rPr>
          <w:t xml:space="preserve"> </w:t>
        </w:r>
        <w:r w:rsidRPr="00215D3C">
          <w:rPr>
            <w:snapToGrid w:val="0"/>
          </w:rPr>
          <w:t xml:space="preserve">unambiguously identifies one </w:t>
        </w:r>
        <w:r>
          <w:rPr>
            <w:snapToGrid w:val="0"/>
          </w:rPr>
          <w:t>alarm record</w:t>
        </w:r>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 xml:space="preserve">. </w:t>
        </w:r>
      </w:ins>
    </w:p>
    <w:p w:rsidR="000640AF" w:rsidRDefault="000640AF" w:rsidP="000640AF">
      <w:pPr>
        <w:spacing w:after="0"/>
        <w:rPr>
          <w:ins w:id="269" w:author="ERIC" w:date="2019-09-25T15:01:00Z"/>
        </w:rPr>
      </w:pPr>
      <w:ins w:id="270" w:author="ERIC" w:date="2019-09-25T15:01:00Z">
        <w:r>
          <w:t>The producer ma</w:t>
        </w:r>
        <w:r w:rsidRPr="00700433">
          <w:t xml:space="preserve">intains </w:t>
        </w:r>
        <w:r>
          <w:t>one</w:t>
        </w:r>
        <w:r w:rsidRPr="00700433">
          <w:t xml:space="preserve"> </w:t>
        </w:r>
        <w:proofErr w:type="spellStart"/>
        <w:r w:rsidRPr="00700433">
          <w:rPr>
            <w:rFonts w:ascii="Courier New" w:hAnsi="Courier New"/>
          </w:rPr>
          <w:t>AlarmList</w:t>
        </w:r>
        <w:proofErr w:type="spellEnd"/>
        <w:r w:rsidRPr="00700433">
          <w:t xml:space="preserve"> contain</w:t>
        </w:r>
        <w:r>
          <w:t>ing</w:t>
        </w:r>
        <w:r w:rsidRPr="00700433">
          <w:t xml:space="preserve"> currently active alarms i.e.</w:t>
        </w:r>
        <w:r>
          <w:t>:</w:t>
        </w:r>
      </w:ins>
    </w:p>
    <w:p w:rsidR="000640AF" w:rsidRDefault="000640AF" w:rsidP="000640AF">
      <w:pPr>
        <w:pStyle w:val="ListNumber"/>
        <w:numPr>
          <w:ilvl w:val="0"/>
          <w:numId w:val="31"/>
        </w:numPr>
        <w:spacing w:after="0"/>
        <w:rPr>
          <w:ins w:id="271" w:author="ERIC" w:date="2019-09-25T15:01:00Z"/>
        </w:rPr>
      </w:pPr>
      <w:ins w:id="272" w:author="ERIC" w:date="2019-09-25T15:01:00Z">
        <w:r>
          <w:t>Alarm record(s) w</w:t>
        </w:r>
        <w:r w:rsidRPr="00700433">
          <w:t xml:space="preserve">hose </w:t>
        </w:r>
        <w:proofErr w:type="spellStart"/>
        <w:r w:rsidRPr="00700433">
          <w:rPr>
            <w:rFonts w:ascii="Courier New" w:hAnsi="Courier New"/>
          </w:rPr>
          <w:t>perceivedSeverity</w:t>
        </w:r>
        <w:proofErr w:type="spellEnd"/>
        <w:r w:rsidRPr="00700433">
          <w:t xml:space="preserve"> is not</w:t>
        </w:r>
        <w:r w:rsidRPr="00700433">
          <w:rPr>
            <w:rFonts w:ascii="Courier New" w:hAnsi="Courier New"/>
          </w:rPr>
          <w:t xml:space="preserve"> </w:t>
        </w:r>
        <w:r>
          <w:rPr>
            <w:rFonts w:ascii="Courier New" w:hAnsi="Courier New"/>
          </w:rPr>
          <w:t>CLEARED</w:t>
        </w:r>
        <w:r>
          <w:t xml:space="preserve"> </w:t>
        </w:r>
        <w:r w:rsidRPr="00700433">
          <w:t>and</w:t>
        </w:r>
        <w:r>
          <w:t>;</w:t>
        </w:r>
      </w:ins>
    </w:p>
    <w:p w:rsidR="000640AF" w:rsidRDefault="000640AF" w:rsidP="000640AF">
      <w:pPr>
        <w:pStyle w:val="ListNumber"/>
        <w:numPr>
          <w:ilvl w:val="0"/>
          <w:numId w:val="31"/>
        </w:numPr>
        <w:spacing w:after="0"/>
        <w:rPr>
          <w:ins w:id="273" w:author="ERIC" w:date="2019-09-25T15:01:00Z"/>
        </w:rPr>
      </w:pPr>
      <w:ins w:id="274" w:author="ERIC" w:date="2019-09-25T15:01:00Z">
        <w:r>
          <w:t>A</w:t>
        </w:r>
        <w:r w:rsidRPr="00700433">
          <w:t>larm</w:t>
        </w:r>
        <w:r>
          <w:t xml:space="preserve"> record(s)</w:t>
        </w:r>
        <w:r w:rsidRPr="00700433">
          <w:t xml:space="preserve"> </w:t>
        </w:r>
        <w:r>
          <w:t xml:space="preserve">whose </w:t>
        </w:r>
        <w:proofErr w:type="spellStart"/>
        <w:r w:rsidRPr="00700433">
          <w:rPr>
            <w:rFonts w:ascii="Courier New" w:hAnsi="Courier New"/>
          </w:rPr>
          <w:t>perceivedSeverity</w:t>
        </w:r>
        <w:proofErr w:type="spellEnd"/>
        <w:r w:rsidRPr="00700433">
          <w:t xml:space="preserve"> </w:t>
        </w:r>
        <w:r>
          <w:t>is</w:t>
        </w:r>
        <w:r w:rsidRPr="00700433">
          <w:rPr>
            <w:rFonts w:ascii="Courier New" w:hAnsi="Courier New"/>
          </w:rPr>
          <w:t xml:space="preserve"> </w:t>
        </w:r>
        <w:r>
          <w:rPr>
            <w:rFonts w:ascii="Courier New" w:hAnsi="Courier New"/>
          </w:rPr>
          <w:t>CLEARED</w:t>
        </w:r>
        <w:r w:rsidRPr="00700433">
          <w:t xml:space="preserve"> </w:t>
        </w:r>
        <w:r>
          <w:t xml:space="preserve">and its </w:t>
        </w:r>
        <w:proofErr w:type="spellStart"/>
        <w:r w:rsidRPr="00065B23">
          <w:rPr>
            <w:rFonts w:ascii="Courier New" w:hAnsi="Courier New" w:cs="Courier New"/>
          </w:rPr>
          <w:t>ackState</w:t>
        </w:r>
        <w:proofErr w:type="spellEnd"/>
        <w:r>
          <w:t xml:space="preserve"> is not </w:t>
        </w:r>
        <w:r w:rsidRPr="00065B23">
          <w:rPr>
            <w:rFonts w:ascii="Courier New" w:hAnsi="Courier New" w:cs="Courier New"/>
          </w:rPr>
          <w:t>ACKNOWLEDGED</w:t>
        </w:r>
        <w:r w:rsidRPr="00700433">
          <w:t>.</w:t>
        </w:r>
        <w:r>
          <w:t xml:space="preserve"> </w:t>
        </w:r>
      </w:ins>
    </w:p>
    <w:p w:rsidR="000640AF" w:rsidRDefault="000640AF" w:rsidP="000640AF">
      <w:pPr>
        <w:pStyle w:val="ListNumber"/>
        <w:spacing w:after="0"/>
        <w:rPr>
          <w:ins w:id="275" w:author="ERIC" w:date="2019-09-25T15:01:00Z"/>
        </w:rPr>
      </w:pPr>
    </w:p>
    <w:p w:rsidR="000640AF" w:rsidRDefault="000640AF" w:rsidP="000640AF">
      <w:pPr>
        <w:rPr>
          <w:ins w:id="276" w:author="ERIC" w:date="2019-09-25T15:01:00Z"/>
        </w:rPr>
      </w:pPr>
      <w:ins w:id="277" w:author="ERIC" w:date="2019-09-25T15:01:00Z">
        <w:r>
          <w:t>The producer may remove alarm records that are not active alarms. The condition under which a producer would remove non-active alarms is not standardized.</w:t>
        </w:r>
      </w:ins>
    </w:p>
    <w:p w:rsidR="000640AF" w:rsidRDefault="000640AF" w:rsidP="000640AF">
      <w:pPr>
        <w:pStyle w:val="Heading4"/>
        <w:tabs>
          <w:tab w:val="center" w:pos="4819"/>
        </w:tabs>
        <w:rPr>
          <w:ins w:id="278" w:author="ERIC" w:date="2019-09-25T15:01:00Z"/>
        </w:rPr>
      </w:pPr>
      <w:ins w:id="279" w:author="ERIC" w:date="2019-09-25T15:01:00Z">
        <w:r w:rsidRPr="002B15AA">
          <w:rPr>
            <w:rFonts w:hint="eastAsia"/>
            <w:lang w:eastAsia="zh-CN"/>
          </w:rPr>
          <w:t>4.3.</w:t>
        </w:r>
        <w:r>
          <w:rPr>
            <w:lang w:eastAsia="zh-CN"/>
          </w:rPr>
          <w:t>23</w:t>
        </w:r>
        <w:r w:rsidRPr="002B15AA">
          <w:t>.2</w:t>
        </w:r>
        <w:r w:rsidRPr="002B15AA">
          <w:tab/>
          <w:t>Attributes</w:t>
        </w:r>
      </w:ins>
    </w:p>
    <w:p w:rsidR="000640AF" w:rsidRDefault="000640AF" w:rsidP="000640AF">
      <w:pPr>
        <w:rPr>
          <w:ins w:id="280" w:author="ERIC" w:date="2019-09-25T15:01:00Z"/>
        </w:rPr>
      </w:pPr>
      <w:ins w:id="281" w:author="ERIC" w:date="2019-09-25T15:01:00Z">
        <w:r>
          <w:t xml:space="preserve">It has the attributes defined at clause </w:t>
        </w:r>
        <w:bookmarkStart w:id="282" w:name="_Toc11244532"/>
        <w:r w:rsidRPr="00215D3C">
          <w:t>6.</w:t>
        </w:r>
        <w:r w:rsidRPr="00215D3C">
          <w:rPr>
            <w:rFonts w:hint="eastAsia"/>
          </w:rPr>
          <w:t>2</w:t>
        </w:r>
        <w:r w:rsidRPr="00215D3C">
          <w:t>.</w:t>
        </w:r>
        <w:r w:rsidRPr="00215D3C">
          <w:rPr>
            <w:rFonts w:hint="eastAsia"/>
          </w:rPr>
          <w:t>1</w:t>
        </w:r>
        <w:r w:rsidRPr="00215D3C">
          <w:t>.3.1</w:t>
        </w:r>
        <w:r>
          <w:t xml:space="preserve"> </w:t>
        </w:r>
        <w:proofErr w:type="spellStart"/>
        <w:r w:rsidRPr="009D73A1">
          <w:rPr>
            <w:rFonts w:ascii="Courier New" w:hAnsi="Courier New" w:cs="Courier New"/>
          </w:rPr>
          <w:t>AlarmInformation</w:t>
        </w:r>
        <w:bookmarkEnd w:id="282"/>
        <w:proofErr w:type="spellEnd"/>
        <w:r>
          <w:t xml:space="preserve"> of TS 28.532 [x].</w:t>
        </w:r>
      </w:ins>
    </w:p>
    <w:p w:rsidR="000640AF" w:rsidRDefault="000640AF" w:rsidP="000640AF">
      <w:pPr>
        <w:rPr>
          <w:ins w:id="283" w:author="ERIC" w:date="2019-09-25T15:01:00Z"/>
        </w:rPr>
      </w:pPr>
      <w:ins w:id="284" w:author="ERIC" w:date="2019-09-25T15:01:00Z">
        <w:r>
          <w:lastRenderedPageBreak/>
          <w:t>It also has the follow attributes:</w:t>
        </w:r>
      </w:ins>
    </w:p>
    <w:tbl>
      <w:tblPr>
        <w:tblW w:w="0" w:type="auto"/>
        <w:tblInd w:w="-5" w:type="dxa"/>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70"/>
        <w:gridCol w:w="1620"/>
        <w:gridCol w:w="1350"/>
        <w:gridCol w:w="1350"/>
        <w:gridCol w:w="1080"/>
        <w:gridCol w:w="1080"/>
      </w:tblGrid>
      <w:tr w:rsidR="000640AF" w:rsidRPr="005B0391" w:rsidTr="00065B23">
        <w:trPr>
          <w:ins w:id="285" w:author="ERIC" w:date="2019-09-25T15:01:00Z"/>
        </w:trPr>
        <w:tc>
          <w:tcPr>
            <w:tcW w:w="297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86" w:author="ERIC" w:date="2019-09-25T15:01:00Z"/>
                <w:rFonts w:ascii="Arial" w:eastAsia="Times New Roman" w:hAnsi="Arial"/>
                <w:b/>
                <w:sz w:val="18"/>
              </w:rPr>
            </w:pPr>
            <w:ins w:id="287" w:author="ERIC" w:date="2019-09-25T15:01:00Z">
              <w:r w:rsidRPr="005B0391">
                <w:rPr>
                  <w:rFonts w:ascii="Arial" w:eastAsia="Times New Roman" w:hAnsi="Arial"/>
                  <w:b/>
                  <w:sz w:val="18"/>
                </w:rPr>
                <w:t>Attribute Name</w:t>
              </w:r>
            </w:ins>
          </w:p>
        </w:tc>
        <w:tc>
          <w:tcPr>
            <w:tcW w:w="162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88" w:author="ERIC" w:date="2019-09-25T15:01:00Z"/>
                <w:rFonts w:ascii="Arial" w:eastAsia="Times New Roman" w:hAnsi="Arial"/>
                <w:b/>
                <w:sz w:val="18"/>
              </w:rPr>
            </w:pPr>
            <w:ins w:id="289" w:author="ERIC" w:date="2019-09-25T15:01:00Z">
              <w:r w:rsidRPr="005B0391">
                <w:rPr>
                  <w:rFonts w:ascii="Arial" w:eastAsia="Times New Roman" w:hAnsi="Arial"/>
                  <w:b/>
                  <w:sz w:val="18"/>
                </w:rPr>
                <w:t>Support Qualifier</w:t>
              </w:r>
            </w:ins>
          </w:p>
        </w:tc>
        <w:tc>
          <w:tcPr>
            <w:tcW w:w="1350"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290" w:author="ERIC" w:date="2019-09-25T15:01:00Z"/>
                <w:rFonts w:ascii="Arial" w:eastAsia="Times New Roman" w:hAnsi="Arial"/>
                <w:b/>
                <w:sz w:val="18"/>
              </w:rPr>
            </w:pPr>
            <w:proofErr w:type="spellStart"/>
            <w:ins w:id="291" w:author="ERIC" w:date="2019-09-25T15:01: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350" w:type="dxa"/>
            <w:tcBorders>
              <w:top w:val="single" w:sz="12" w:space="0" w:color="008000"/>
              <w:bottom w:val="single" w:sz="4" w:space="0" w:color="auto"/>
            </w:tcBorders>
            <w:shd w:val="pct12" w:color="auto" w:fill="FFFFFF"/>
            <w:vAlign w:val="bottom"/>
          </w:tcPr>
          <w:p w:rsidR="000640AF" w:rsidRPr="005B0391" w:rsidRDefault="000640AF" w:rsidP="00065B23">
            <w:pPr>
              <w:keepNext/>
              <w:keepLines/>
              <w:spacing w:after="0"/>
              <w:jc w:val="center"/>
              <w:rPr>
                <w:ins w:id="292" w:author="ERIC" w:date="2019-09-25T15:01:00Z"/>
                <w:rFonts w:ascii="Arial" w:eastAsia="Times New Roman" w:hAnsi="Arial"/>
                <w:b/>
                <w:sz w:val="18"/>
              </w:rPr>
            </w:pPr>
            <w:proofErr w:type="spellStart"/>
            <w:ins w:id="293" w:author="ERIC" w:date="2019-09-25T15:01:00Z">
              <w:r w:rsidRPr="005B0391">
                <w:rPr>
                  <w:rFonts w:ascii="Arial" w:eastAsia="Times New Roman" w:hAnsi="Arial"/>
                  <w:b/>
                  <w:sz w:val="18"/>
                </w:rPr>
                <w:t>isWritable</w:t>
              </w:r>
              <w:proofErr w:type="spellEnd"/>
            </w:ins>
          </w:p>
        </w:tc>
        <w:tc>
          <w:tcPr>
            <w:tcW w:w="108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94" w:author="ERIC" w:date="2019-09-25T15:01:00Z"/>
                <w:rFonts w:ascii="Arial" w:eastAsia="Times New Roman" w:hAnsi="Arial"/>
                <w:b/>
                <w:sz w:val="18"/>
              </w:rPr>
            </w:pPr>
            <w:proofErr w:type="spellStart"/>
            <w:ins w:id="295" w:author="ERIC" w:date="2019-09-25T15:01:00Z">
              <w:r w:rsidRPr="005B0391">
                <w:rPr>
                  <w:rFonts w:ascii="Arial" w:eastAsia="Times New Roman" w:hAnsi="Arial"/>
                  <w:b/>
                  <w:sz w:val="18"/>
                </w:rPr>
                <w:t>isInvariant</w:t>
              </w:r>
              <w:proofErr w:type="spellEnd"/>
            </w:ins>
          </w:p>
        </w:tc>
        <w:tc>
          <w:tcPr>
            <w:tcW w:w="1080" w:type="dxa"/>
            <w:tcBorders>
              <w:top w:val="single" w:sz="12" w:space="0" w:color="008000"/>
              <w:bottom w:val="single" w:sz="4" w:space="0" w:color="auto"/>
            </w:tcBorders>
            <w:shd w:val="pct12" w:color="auto" w:fill="FFFFFF"/>
          </w:tcPr>
          <w:p w:rsidR="000640AF" w:rsidRPr="005B0391" w:rsidRDefault="000640AF" w:rsidP="00065B23">
            <w:pPr>
              <w:keepNext/>
              <w:keepLines/>
              <w:spacing w:after="0"/>
              <w:jc w:val="center"/>
              <w:rPr>
                <w:ins w:id="296" w:author="ERIC" w:date="2019-09-25T15:01:00Z"/>
                <w:rFonts w:ascii="Arial" w:eastAsia="Times New Roman" w:hAnsi="Arial"/>
                <w:b/>
                <w:sz w:val="18"/>
              </w:rPr>
            </w:pPr>
            <w:proofErr w:type="spellStart"/>
            <w:ins w:id="297" w:author="ERIC" w:date="2019-09-25T15:01:00Z">
              <w:r w:rsidRPr="005B0391">
                <w:rPr>
                  <w:rFonts w:ascii="Arial" w:eastAsia="Times New Roman" w:hAnsi="Arial"/>
                  <w:b/>
                  <w:sz w:val="18"/>
                </w:rPr>
                <w:t>isNotifyable</w:t>
              </w:r>
              <w:proofErr w:type="spellEnd"/>
            </w:ins>
          </w:p>
        </w:tc>
      </w:tr>
      <w:tr w:rsidR="000640AF" w:rsidRPr="005B0391" w:rsidTr="00065B23">
        <w:trPr>
          <w:ins w:id="298" w:author="ERIC" w:date="2019-09-25T15:01:00Z"/>
        </w:trPr>
        <w:tc>
          <w:tcPr>
            <w:tcW w:w="2970" w:type="dxa"/>
          </w:tcPr>
          <w:p w:rsidR="000640AF" w:rsidRPr="009D73A1" w:rsidRDefault="000640AF" w:rsidP="00065B23">
            <w:pPr>
              <w:keepNext/>
              <w:keepLines/>
              <w:spacing w:after="0"/>
              <w:rPr>
                <w:ins w:id="299" w:author="ERIC" w:date="2019-09-25T15:01:00Z"/>
                <w:rFonts w:ascii="Courier New" w:eastAsia="Times New Roman" w:hAnsi="Courier New" w:cs="Courier New"/>
                <w:sz w:val="18"/>
              </w:rPr>
            </w:pPr>
            <w:proofErr w:type="spellStart"/>
            <w:ins w:id="300" w:author="ERIC" w:date="2019-09-25T15:01:00Z">
              <w:r>
                <w:rPr>
                  <w:rFonts w:ascii="Courier New" w:eastAsia="Times New Roman" w:hAnsi="Courier New" w:cs="Courier New"/>
                  <w:sz w:val="18"/>
                </w:rPr>
                <w:t>actionAckAlarm</w:t>
              </w:r>
              <w:proofErr w:type="spellEnd"/>
            </w:ins>
          </w:p>
        </w:tc>
        <w:tc>
          <w:tcPr>
            <w:tcW w:w="1620" w:type="dxa"/>
          </w:tcPr>
          <w:p w:rsidR="000640AF" w:rsidRPr="005B0391" w:rsidRDefault="000640AF" w:rsidP="00065B23">
            <w:pPr>
              <w:keepNext/>
              <w:keepLines/>
              <w:spacing w:after="0"/>
              <w:jc w:val="center"/>
              <w:rPr>
                <w:ins w:id="301" w:author="ERIC" w:date="2019-09-25T15:01:00Z"/>
                <w:rFonts w:ascii="Arial" w:eastAsia="Times New Roman" w:hAnsi="Arial"/>
                <w:sz w:val="18"/>
                <w:lang w:eastAsia="zh-CN"/>
              </w:rPr>
            </w:pPr>
            <w:ins w:id="302" w:author="ERIC" w:date="2019-09-25T15:01:00Z">
              <w:r>
                <w:rPr>
                  <w:rFonts w:ascii="Arial" w:eastAsia="Times New Roman" w:hAnsi="Arial"/>
                  <w:sz w:val="18"/>
                  <w:lang w:eastAsia="zh-CN"/>
                </w:rPr>
                <w:t>O</w:t>
              </w:r>
            </w:ins>
          </w:p>
        </w:tc>
        <w:tc>
          <w:tcPr>
            <w:tcW w:w="1350" w:type="dxa"/>
          </w:tcPr>
          <w:p w:rsidR="000640AF" w:rsidRPr="005B0391" w:rsidRDefault="00426D54" w:rsidP="00065B23">
            <w:pPr>
              <w:keepNext/>
              <w:keepLines/>
              <w:spacing w:after="0"/>
              <w:jc w:val="center"/>
              <w:rPr>
                <w:ins w:id="303" w:author="ERIC" w:date="2019-09-25T15:01:00Z"/>
                <w:rFonts w:ascii="Arial" w:eastAsia="Times New Roman" w:hAnsi="Arial"/>
                <w:sz w:val="18"/>
              </w:rPr>
            </w:pPr>
            <w:ins w:id="304" w:author="ERIC" w:date="2019-09-25T15:05:00Z">
              <w:r>
                <w:rPr>
                  <w:rFonts w:ascii="Arial" w:eastAsia="Times New Roman" w:hAnsi="Arial"/>
                  <w:sz w:val="18"/>
                </w:rPr>
                <w:t>F</w:t>
              </w:r>
            </w:ins>
          </w:p>
        </w:tc>
        <w:tc>
          <w:tcPr>
            <w:tcW w:w="1350" w:type="dxa"/>
          </w:tcPr>
          <w:p w:rsidR="000640AF" w:rsidRPr="005B0391" w:rsidRDefault="000640AF" w:rsidP="00065B23">
            <w:pPr>
              <w:keepNext/>
              <w:keepLines/>
              <w:spacing w:after="0"/>
              <w:jc w:val="center"/>
              <w:rPr>
                <w:ins w:id="305" w:author="ERIC" w:date="2019-09-25T15:01:00Z"/>
                <w:rFonts w:ascii="Arial" w:eastAsia="Times New Roman" w:hAnsi="Arial"/>
                <w:sz w:val="18"/>
              </w:rPr>
            </w:pPr>
            <w:ins w:id="306" w:author="ERIC" w:date="2019-09-25T15:01:00Z">
              <w:r>
                <w:rPr>
                  <w:rFonts w:ascii="Arial" w:eastAsia="Times New Roman" w:hAnsi="Arial"/>
                  <w:sz w:val="18"/>
                </w:rPr>
                <w:t>T</w:t>
              </w:r>
            </w:ins>
          </w:p>
        </w:tc>
        <w:tc>
          <w:tcPr>
            <w:tcW w:w="1080" w:type="dxa"/>
          </w:tcPr>
          <w:p w:rsidR="000640AF" w:rsidRPr="005B0391" w:rsidRDefault="000640AF" w:rsidP="00065B23">
            <w:pPr>
              <w:keepNext/>
              <w:keepLines/>
              <w:spacing w:after="0"/>
              <w:jc w:val="center"/>
              <w:rPr>
                <w:ins w:id="307" w:author="ERIC" w:date="2019-09-25T15:01:00Z"/>
                <w:rFonts w:ascii="Arial" w:eastAsia="Times New Roman" w:hAnsi="Arial"/>
                <w:sz w:val="18"/>
              </w:rPr>
            </w:pPr>
            <w:ins w:id="308" w:author="ERIC" w:date="2019-09-25T15:01:00Z">
              <w:r>
                <w:rPr>
                  <w:rFonts w:ascii="Arial" w:eastAsia="Times New Roman" w:hAnsi="Arial"/>
                  <w:sz w:val="18"/>
                </w:rPr>
                <w:t>F</w:t>
              </w:r>
            </w:ins>
          </w:p>
        </w:tc>
        <w:tc>
          <w:tcPr>
            <w:tcW w:w="1080" w:type="dxa"/>
          </w:tcPr>
          <w:p w:rsidR="000640AF" w:rsidRPr="005B0391" w:rsidRDefault="000640AF" w:rsidP="00065B23">
            <w:pPr>
              <w:keepNext/>
              <w:keepLines/>
              <w:spacing w:after="0"/>
              <w:jc w:val="center"/>
              <w:rPr>
                <w:ins w:id="309" w:author="ERIC" w:date="2019-09-25T15:01:00Z"/>
                <w:rFonts w:ascii="Arial" w:eastAsia="Times New Roman" w:hAnsi="Arial"/>
                <w:sz w:val="18"/>
              </w:rPr>
            </w:pPr>
            <w:ins w:id="310" w:author="ERIC" w:date="2019-09-25T15:01:00Z">
              <w:r>
                <w:rPr>
                  <w:rFonts w:ascii="Arial" w:eastAsia="Times New Roman" w:hAnsi="Arial"/>
                  <w:sz w:val="18"/>
                </w:rPr>
                <w:t>F</w:t>
              </w:r>
            </w:ins>
          </w:p>
        </w:tc>
      </w:tr>
      <w:tr w:rsidR="000640AF" w:rsidRPr="005B0391" w:rsidTr="00065B23">
        <w:trPr>
          <w:ins w:id="311" w:author="ERIC" w:date="2019-09-25T15:01:00Z"/>
        </w:trPr>
        <w:tc>
          <w:tcPr>
            <w:tcW w:w="2970" w:type="dxa"/>
          </w:tcPr>
          <w:p w:rsidR="000640AF" w:rsidRDefault="000640AF" w:rsidP="00065B23">
            <w:pPr>
              <w:keepNext/>
              <w:keepLines/>
              <w:spacing w:after="0"/>
              <w:rPr>
                <w:ins w:id="312" w:author="ERIC" w:date="2019-09-25T15:01:00Z"/>
                <w:rFonts w:ascii="Courier New" w:eastAsia="Times New Roman" w:hAnsi="Courier New" w:cs="Courier New"/>
                <w:sz w:val="18"/>
              </w:rPr>
            </w:pPr>
            <w:proofErr w:type="spellStart"/>
            <w:ins w:id="313" w:author="ERIC" w:date="2019-09-25T15:01:00Z">
              <w:r>
                <w:rPr>
                  <w:rFonts w:ascii="Courier New" w:eastAsia="Times New Roman" w:hAnsi="Courier New" w:cs="Courier New"/>
                  <w:sz w:val="18"/>
                </w:rPr>
                <w:t>actionClearAlarm</w:t>
              </w:r>
              <w:proofErr w:type="spellEnd"/>
            </w:ins>
          </w:p>
        </w:tc>
        <w:tc>
          <w:tcPr>
            <w:tcW w:w="1620" w:type="dxa"/>
          </w:tcPr>
          <w:p w:rsidR="000640AF" w:rsidRDefault="000640AF" w:rsidP="00065B23">
            <w:pPr>
              <w:keepNext/>
              <w:keepLines/>
              <w:spacing w:after="0"/>
              <w:jc w:val="center"/>
              <w:rPr>
                <w:ins w:id="314" w:author="ERIC" w:date="2019-09-25T15:01:00Z"/>
                <w:rFonts w:ascii="Arial" w:eastAsia="Times New Roman" w:hAnsi="Arial"/>
                <w:sz w:val="18"/>
                <w:lang w:eastAsia="zh-CN"/>
              </w:rPr>
            </w:pPr>
            <w:ins w:id="315" w:author="ERIC" w:date="2019-09-25T15:01:00Z">
              <w:r>
                <w:rPr>
                  <w:rFonts w:ascii="Arial" w:eastAsia="Times New Roman" w:hAnsi="Arial"/>
                  <w:sz w:val="18"/>
                  <w:lang w:eastAsia="zh-CN"/>
                </w:rPr>
                <w:t>O</w:t>
              </w:r>
            </w:ins>
          </w:p>
        </w:tc>
        <w:tc>
          <w:tcPr>
            <w:tcW w:w="1350" w:type="dxa"/>
          </w:tcPr>
          <w:p w:rsidR="000640AF" w:rsidRDefault="00426D54" w:rsidP="00065B23">
            <w:pPr>
              <w:keepNext/>
              <w:keepLines/>
              <w:spacing w:after="0"/>
              <w:jc w:val="center"/>
              <w:rPr>
                <w:ins w:id="316" w:author="ERIC" w:date="2019-09-25T15:01:00Z"/>
                <w:rFonts w:ascii="Arial" w:eastAsia="Times New Roman" w:hAnsi="Arial"/>
                <w:sz w:val="18"/>
              </w:rPr>
            </w:pPr>
            <w:ins w:id="317" w:author="ERIC" w:date="2019-09-25T15:05:00Z">
              <w:r>
                <w:rPr>
                  <w:rFonts w:ascii="Arial" w:eastAsia="Times New Roman" w:hAnsi="Arial"/>
                  <w:sz w:val="18"/>
                </w:rPr>
                <w:t>F</w:t>
              </w:r>
            </w:ins>
          </w:p>
        </w:tc>
        <w:tc>
          <w:tcPr>
            <w:tcW w:w="1350" w:type="dxa"/>
          </w:tcPr>
          <w:p w:rsidR="000640AF" w:rsidRDefault="000640AF" w:rsidP="00065B23">
            <w:pPr>
              <w:keepNext/>
              <w:keepLines/>
              <w:spacing w:after="0"/>
              <w:jc w:val="center"/>
              <w:rPr>
                <w:ins w:id="318" w:author="ERIC" w:date="2019-09-25T15:01:00Z"/>
                <w:rFonts w:ascii="Arial" w:eastAsia="Times New Roman" w:hAnsi="Arial"/>
                <w:sz w:val="18"/>
              </w:rPr>
            </w:pPr>
            <w:ins w:id="319" w:author="ERIC" w:date="2019-09-25T15:01:00Z">
              <w:r>
                <w:rPr>
                  <w:rFonts w:ascii="Arial" w:eastAsia="Times New Roman" w:hAnsi="Arial"/>
                  <w:sz w:val="18"/>
                </w:rPr>
                <w:t>T</w:t>
              </w:r>
            </w:ins>
          </w:p>
        </w:tc>
        <w:tc>
          <w:tcPr>
            <w:tcW w:w="1080" w:type="dxa"/>
          </w:tcPr>
          <w:p w:rsidR="000640AF" w:rsidRDefault="000640AF" w:rsidP="00065B23">
            <w:pPr>
              <w:keepNext/>
              <w:keepLines/>
              <w:spacing w:after="0"/>
              <w:jc w:val="center"/>
              <w:rPr>
                <w:ins w:id="320" w:author="ERIC" w:date="2019-09-25T15:01:00Z"/>
                <w:rFonts w:ascii="Arial" w:eastAsia="Times New Roman" w:hAnsi="Arial"/>
                <w:sz w:val="18"/>
              </w:rPr>
            </w:pPr>
            <w:ins w:id="321" w:author="ERIC" w:date="2019-09-25T15:01:00Z">
              <w:r>
                <w:rPr>
                  <w:rFonts w:ascii="Arial" w:eastAsia="Times New Roman" w:hAnsi="Arial"/>
                  <w:sz w:val="18"/>
                </w:rPr>
                <w:t>F</w:t>
              </w:r>
            </w:ins>
          </w:p>
        </w:tc>
        <w:tc>
          <w:tcPr>
            <w:tcW w:w="1080" w:type="dxa"/>
          </w:tcPr>
          <w:p w:rsidR="000640AF" w:rsidRDefault="000640AF" w:rsidP="00065B23">
            <w:pPr>
              <w:keepNext/>
              <w:keepLines/>
              <w:spacing w:after="0"/>
              <w:jc w:val="center"/>
              <w:rPr>
                <w:ins w:id="322" w:author="ERIC" w:date="2019-09-25T15:01:00Z"/>
                <w:rFonts w:ascii="Arial" w:eastAsia="Times New Roman" w:hAnsi="Arial"/>
                <w:sz w:val="18"/>
              </w:rPr>
            </w:pPr>
            <w:ins w:id="323" w:author="ERIC" w:date="2019-09-25T15:01:00Z">
              <w:r>
                <w:rPr>
                  <w:rFonts w:ascii="Arial" w:eastAsia="Times New Roman" w:hAnsi="Arial"/>
                  <w:sz w:val="18"/>
                </w:rPr>
                <w:t>F</w:t>
              </w:r>
            </w:ins>
          </w:p>
        </w:tc>
      </w:tr>
    </w:tbl>
    <w:p w:rsidR="000640AF" w:rsidRPr="00215D3C" w:rsidRDefault="000640AF" w:rsidP="000640AF">
      <w:pPr>
        <w:rPr>
          <w:ins w:id="324" w:author="ERIC" w:date="2019-09-25T15:01:00Z"/>
        </w:rPr>
      </w:pPr>
    </w:p>
    <w:p w:rsidR="000640AF" w:rsidRPr="002B15AA" w:rsidRDefault="000640AF" w:rsidP="000640AF">
      <w:pPr>
        <w:pStyle w:val="Heading4"/>
        <w:rPr>
          <w:ins w:id="325" w:author="ERIC" w:date="2019-09-25T15:01:00Z"/>
        </w:rPr>
      </w:pPr>
      <w:ins w:id="326" w:author="ERIC" w:date="2019-09-25T15:01:00Z">
        <w:r w:rsidRPr="002B15AA">
          <w:rPr>
            <w:rFonts w:hint="eastAsia"/>
            <w:lang w:eastAsia="zh-CN"/>
          </w:rPr>
          <w:t>4.3.</w:t>
        </w:r>
        <w:r>
          <w:rPr>
            <w:lang w:eastAsia="zh-CN"/>
          </w:rPr>
          <w:t>23</w:t>
        </w:r>
        <w:r w:rsidRPr="002B15AA">
          <w:t>.3</w:t>
        </w:r>
        <w:r w:rsidRPr="002B15AA">
          <w:tab/>
          <w:t>Attribute constraints</w:t>
        </w:r>
      </w:ins>
    </w:p>
    <w:p w:rsidR="000640AF" w:rsidRPr="002B15AA" w:rsidRDefault="00426D54" w:rsidP="000640AF">
      <w:pPr>
        <w:rPr>
          <w:ins w:id="327" w:author="ERIC" w:date="2019-09-25T15:01:00Z"/>
        </w:rPr>
      </w:pPr>
      <w:ins w:id="328" w:author="ERIC" w:date="2019-09-25T15:05:00Z">
        <w:r>
          <w:t>None.</w:t>
        </w:r>
      </w:ins>
    </w:p>
    <w:p w:rsidR="000640AF" w:rsidRPr="002B15AA" w:rsidRDefault="000640AF" w:rsidP="000640AF">
      <w:pPr>
        <w:pStyle w:val="Heading4"/>
        <w:rPr>
          <w:ins w:id="329" w:author="ERIC" w:date="2019-09-25T15:01:00Z"/>
        </w:rPr>
      </w:pPr>
      <w:ins w:id="330" w:author="ERIC" w:date="2019-09-25T15:01:00Z">
        <w:r w:rsidRPr="002B15AA">
          <w:rPr>
            <w:rFonts w:hint="eastAsia"/>
            <w:lang w:eastAsia="zh-CN"/>
          </w:rPr>
          <w:t>4.3.</w:t>
        </w:r>
        <w:r>
          <w:rPr>
            <w:lang w:eastAsia="zh-CN"/>
          </w:rPr>
          <w:t>23</w:t>
        </w:r>
        <w:r w:rsidRPr="002B15AA">
          <w:t>.4</w:t>
        </w:r>
        <w:r w:rsidRPr="002B15AA">
          <w:tab/>
          <w:t>Notifications</w:t>
        </w:r>
      </w:ins>
    </w:p>
    <w:p w:rsidR="000640AF" w:rsidRDefault="00426D54" w:rsidP="000640AF">
      <w:pPr>
        <w:rPr>
          <w:ins w:id="331" w:author="ERIC" w:date="2019-09-25T15:01:00Z"/>
        </w:rPr>
      </w:pPr>
      <w:ins w:id="332" w:author="ERIC" w:date="2019-09-25T15:05:00Z">
        <w:r>
          <w:t>Not applicable.</w:t>
        </w:r>
      </w:ins>
    </w:p>
    <w:p w:rsidR="000640AF" w:rsidRDefault="000640AF" w:rsidP="000640AF">
      <w:pPr>
        <w:rPr>
          <w:ins w:id="333" w:author="ERIC" w:date="2019-09-25T15:01:00Z"/>
        </w:rPr>
      </w:pPr>
    </w:p>
    <w:p w:rsidR="000640AF" w:rsidRDefault="000640AF" w:rsidP="00D505B1"/>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Next</w:t>
      </w:r>
      <w:r w:rsidRPr="00B775E3">
        <w:rPr>
          <w:b/>
          <w:i/>
          <w:lang w:val="en-US"/>
        </w:rPr>
        <w:t xml:space="preserve"> Chang</w:t>
      </w:r>
      <w:r>
        <w:rPr>
          <w:b/>
          <w:i/>
          <w:lang w:val="en-US"/>
        </w:rPr>
        <w:t>e</w:t>
      </w:r>
    </w:p>
    <w:p w:rsidR="001A1B89" w:rsidRDefault="001A1B89" w:rsidP="001A1B89">
      <w:pPr>
        <w:pStyle w:val="Heading3"/>
      </w:pPr>
      <w:bookmarkStart w:id="334" w:name="_Toc532560644"/>
      <w:r>
        <w:lastRenderedPageBreak/>
        <w:t>4.4.1</w:t>
      </w:r>
      <w:r>
        <w:tab/>
        <w:t>Attribute properties</w:t>
      </w:r>
      <w:bookmarkEnd w:id="334"/>
    </w:p>
    <w:p w:rsidR="001A1B89" w:rsidRDefault="001A1B89" w:rsidP="001A1B89">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743"/>
        <w:gridCol w:w="6351"/>
        <w:gridCol w:w="1535"/>
      </w:tblGrid>
      <w:tr w:rsidR="001A1B89" w:rsidTr="00B95F54">
        <w:trPr>
          <w:cantSplit/>
          <w:tblHeader/>
          <w:jc w:val="center"/>
        </w:trPr>
        <w:tc>
          <w:tcPr>
            <w:tcW w:w="905" w:type="pct"/>
            <w:shd w:val="clear" w:color="auto" w:fill="CCCCCC"/>
          </w:tcPr>
          <w:p w:rsidR="001A1B89" w:rsidRDefault="001A1B89" w:rsidP="00A37E21">
            <w:pPr>
              <w:pStyle w:val="TAH"/>
            </w:pPr>
            <w:r>
              <w:lastRenderedPageBreak/>
              <w:t>Attribute Name</w:t>
            </w:r>
          </w:p>
        </w:tc>
        <w:tc>
          <w:tcPr>
            <w:tcW w:w="3298" w:type="pct"/>
            <w:shd w:val="clear" w:color="auto" w:fill="CCCCCC"/>
          </w:tcPr>
          <w:p w:rsidR="001A1B89" w:rsidRPr="009D73A1" w:rsidRDefault="001A1B89" w:rsidP="00A37E21">
            <w:pPr>
              <w:pStyle w:val="TAH"/>
              <w:rPr>
                <w:szCs w:val="18"/>
              </w:rPr>
            </w:pPr>
            <w:r w:rsidRPr="009D73A1">
              <w:rPr>
                <w:szCs w:val="18"/>
              </w:rPr>
              <w:t>Documentation and Allowed Values</w:t>
            </w:r>
          </w:p>
        </w:tc>
        <w:tc>
          <w:tcPr>
            <w:tcW w:w="797" w:type="pct"/>
            <w:shd w:val="clear" w:color="auto" w:fill="CCCCCC"/>
          </w:tcPr>
          <w:p w:rsidR="001A1B89" w:rsidRDefault="001A1B89" w:rsidP="00A37E21">
            <w:pPr>
              <w:pStyle w:val="TAH"/>
            </w:pPr>
            <w:r>
              <w:t>Properties</w:t>
            </w:r>
          </w:p>
        </w:tc>
      </w:tr>
      <w:tr w:rsidR="002C0426" w:rsidTr="00B95F54">
        <w:trPr>
          <w:cantSplit/>
          <w:jc w:val="center"/>
        </w:trPr>
        <w:tc>
          <w:tcPr>
            <w:tcW w:w="905" w:type="pct"/>
          </w:tcPr>
          <w:p w:rsidR="002C0426" w:rsidRDefault="00A90591" w:rsidP="002C0426">
            <w:pPr>
              <w:pStyle w:val="TAL"/>
              <w:rPr>
                <w:rFonts w:ascii="Courier New" w:hAnsi="Courier New" w:cs="Courier New"/>
                <w:lang w:eastAsia="zh-CN"/>
              </w:rPr>
            </w:pPr>
            <w:proofErr w:type="spellStart"/>
            <w:ins w:id="335" w:author="ERIC" w:date="2019-09-25T08:51:00Z">
              <w:r>
                <w:rPr>
                  <w:rFonts w:ascii="Courier New" w:hAnsi="Courier New" w:cs="Courier New"/>
                  <w:bCs/>
                  <w:color w:val="333333"/>
                  <w:szCs w:val="18"/>
                </w:rPr>
                <w:t>FMControl.</w:t>
              </w:r>
            </w:ins>
            <w:ins w:id="336" w:author="ERIC" w:date="2019-09-22T16:23:00Z">
              <w:r w:rsidR="002C0426" w:rsidRPr="00352E38">
                <w:rPr>
                  <w:rFonts w:ascii="Courier New" w:hAnsi="Courier New" w:cs="Courier New"/>
                  <w:bCs/>
                  <w:color w:val="333333"/>
                  <w:szCs w:val="18"/>
                </w:rPr>
                <w:t>administrativeState</w:t>
              </w:r>
            </w:ins>
            <w:proofErr w:type="spellEnd"/>
          </w:p>
        </w:tc>
        <w:tc>
          <w:tcPr>
            <w:tcW w:w="3298" w:type="pct"/>
          </w:tcPr>
          <w:p w:rsidR="002C0426" w:rsidRPr="009D73A1" w:rsidRDefault="002C0426" w:rsidP="002C0426">
            <w:pPr>
              <w:rPr>
                <w:ins w:id="337" w:author="ERIC" w:date="2019-09-22T16:23:00Z"/>
                <w:rFonts w:cs="Arial"/>
                <w:sz w:val="18"/>
                <w:szCs w:val="18"/>
              </w:rPr>
            </w:pPr>
            <w:ins w:id="338" w:author="ERIC" w:date="2019-09-22T16:23:00Z">
              <w:r w:rsidRPr="009D73A1">
                <w:rPr>
                  <w:rFonts w:ascii="Arial" w:hAnsi="Arial" w:cs="Arial"/>
                  <w:sz w:val="18"/>
                  <w:szCs w:val="18"/>
                </w:rPr>
                <w:t>It indicates the administrative state of the</w:t>
              </w:r>
              <w:r w:rsidRPr="009D73A1">
                <w:rPr>
                  <w:rFonts w:cs="Arial"/>
                  <w:sz w:val="18"/>
                  <w:szCs w:val="18"/>
                </w:rPr>
                <w:t xml:space="preserve"> </w:t>
              </w:r>
              <w:proofErr w:type="spellStart"/>
              <w:r w:rsidRPr="009D73A1">
                <w:rPr>
                  <w:rFonts w:ascii="Courier New" w:hAnsi="Courier New" w:cs="Courier New"/>
                  <w:sz w:val="18"/>
                  <w:szCs w:val="18"/>
                </w:rPr>
                <w:t>FMCControl</w:t>
              </w:r>
              <w:proofErr w:type="spellEnd"/>
              <w:r w:rsidRPr="009D73A1">
                <w:rPr>
                  <w:rFonts w:cs="Arial"/>
                  <w:sz w:val="18"/>
                  <w:szCs w:val="18"/>
                </w:rPr>
                <w:t xml:space="preserve">.  </w:t>
              </w:r>
            </w:ins>
          </w:p>
          <w:p w:rsidR="002C0426" w:rsidRDefault="002C0426" w:rsidP="002C0426">
            <w:pPr>
              <w:pStyle w:val="TAL"/>
              <w:rPr>
                <w:ins w:id="339" w:author="ERIC" w:date="2019-09-22T16:23:00Z"/>
                <w:rFonts w:cs="Arial"/>
                <w:szCs w:val="18"/>
              </w:rPr>
            </w:pPr>
            <w:ins w:id="340" w:author="ERIC" w:date="2019-09-22T16:23:00Z">
              <w:r w:rsidRPr="009D73A1">
                <w:rPr>
                  <w:rFonts w:cs="Arial"/>
                  <w:szCs w:val="18"/>
                </w:rPr>
                <w:t xml:space="preserve">The </w:t>
              </w:r>
            </w:ins>
            <w:ins w:id="341" w:author="ERIC" w:date="2019-09-23T07:57:00Z">
              <w:r w:rsidR="00E61C91">
                <w:rPr>
                  <w:rFonts w:cs="Arial"/>
                  <w:szCs w:val="18"/>
                </w:rPr>
                <w:t>c</w:t>
              </w:r>
            </w:ins>
            <w:ins w:id="342" w:author="ERIC" w:date="2019-09-22T16:23:00Z">
              <w:r>
                <w:rPr>
                  <w:rFonts w:cs="Arial"/>
                  <w:szCs w:val="18"/>
                </w:rPr>
                <w:t>onsumer</w:t>
              </w:r>
              <w:r w:rsidRPr="009D73A1">
                <w:rPr>
                  <w:rFonts w:cs="Arial"/>
                  <w:szCs w:val="18"/>
                </w:rPr>
                <w:t xml:space="preserve"> sets this attribute to UNLOCKED instructing the </w:t>
              </w:r>
            </w:ins>
            <w:ins w:id="343" w:author="ERIC" w:date="2019-09-23T17:47:00Z">
              <w:r w:rsidR="001D71D4">
                <w:rPr>
                  <w:rFonts w:cs="Arial"/>
                  <w:szCs w:val="18"/>
                </w:rPr>
                <w:t>p</w:t>
              </w:r>
            </w:ins>
            <w:ins w:id="344" w:author="ERIC" w:date="2019-09-22T16:23:00Z">
              <w:r>
                <w:rPr>
                  <w:rFonts w:cs="Arial"/>
                  <w:szCs w:val="18"/>
                </w:rPr>
                <w:t>roducer</w:t>
              </w:r>
              <w:r w:rsidRPr="009D73A1">
                <w:rPr>
                  <w:rFonts w:cs="Arial"/>
                  <w:szCs w:val="18"/>
                </w:rPr>
                <w:t xml:space="preserve"> to detect, report and record </w:t>
              </w:r>
              <w:r>
                <w:rPr>
                  <w:rFonts w:cs="Arial"/>
                  <w:szCs w:val="18"/>
                </w:rPr>
                <w:t>alarm information</w:t>
              </w:r>
              <w:r w:rsidRPr="009D73A1">
                <w:rPr>
                  <w:rFonts w:cs="Arial"/>
                  <w:szCs w:val="18"/>
                </w:rPr>
                <w:t xml:space="preserve">. The </w:t>
              </w:r>
            </w:ins>
            <w:r w:rsidR="0071020F">
              <w:rPr>
                <w:rFonts w:cs="Arial"/>
                <w:szCs w:val="18"/>
              </w:rPr>
              <w:t>c</w:t>
            </w:r>
            <w:ins w:id="345" w:author="ERIC" w:date="2019-09-22T16:23:00Z">
              <w:r>
                <w:rPr>
                  <w:rFonts w:cs="Arial"/>
                  <w:szCs w:val="18"/>
                </w:rPr>
                <w:t>onsumer</w:t>
              </w:r>
              <w:r w:rsidRPr="009D73A1">
                <w:rPr>
                  <w:rFonts w:cs="Arial"/>
                  <w:szCs w:val="18"/>
                </w:rPr>
                <w:t xml:space="preserve"> sets the attribute to LOCKED indicating detection, reporting and recording of </w:t>
              </w:r>
              <w:r>
                <w:rPr>
                  <w:rFonts w:cs="Arial"/>
                  <w:szCs w:val="18"/>
                </w:rPr>
                <w:t>alarm information</w:t>
              </w:r>
              <w:r w:rsidRPr="009D73A1">
                <w:rPr>
                  <w:rFonts w:cs="Arial"/>
                  <w:szCs w:val="18"/>
                </w:rPr>
                <w:t xml:space="preserve"> are no longer needed.</w:t>
              </w:r>
            </w:ins>
          </w:p>
          <w:p w:rsidR="002C0426" w:rsidRDefault="002C0426" w:rsidP="002C0426">
            <w:pPr>
              <w:pStyle w:val="TAL"/>
              <w:rPr>
                <w:ins w:id="346" w:author="ERIC" w:date="2019-09-22T16:23:00Z"/>
                <w:szCs w:val="18"/>
              </w:rPr>
            </w:pPr>
          </w:p>
          <w:p w:rsidR="002C0426" w:rsidRPr="002B15AA" w:rsidRDefault="002C0426" w:rsidP="002C0426">
            <w:pPr>
              <w:pStyle w:val="TAL"/>
              <w:rPr>
                <w:ins w:id="347" w:author="ERIC" w:date="2019-09-22T16:23:00Z"/>
              </w:rPr>
            </w:pPr>
            <w:proofErr w:type="spellStart"/>
            <w:ins w:id="348" w:author="ERIC" w:date="2019-09-22T16:23:00Z">
              <w:r w:rsidRPr="002B15AA">
                <w:t>allowedValues</w:t>
              </w:r>
              <w:proofErr w:type="spellEnd"/>
              <w:r w:rsidRPr="002B15AA">
                <w:t xml:space="preserve">: "LOCKED", "UNLOCKED". </w:t>
              </w:r>
            </w:ins>
          </w:p>
          <w:p w:rsidR="002C0426" w:rsidRPr="009D73A1" w:rsidRDefault="002C0426" w:rsidP="002C0426">
            <w:pPr>
              <w:pStyle w:val="TAL"/>
              <w:rPr>
                <w:szCs w:val="18"/>
              </w:rPr>
            </w:pPr>
          </w:p>
        </w:tc>
        <w:tc>
          <w:tcPr>
            <w:tcW w:w="797" w:type="pct"/>
          </w:tcPr>
          <w:p w:rsidR="002C0426" w:rsidRPr="002B15AA" w:rsidRDefault="002C0426" w:rsidP="002C0426">
            <w:pPr>
              <w:pStyle w:val="TAL"/>
              <w:rPr>
                <w:ins w:id="349" w:author="ERIC" w:date="2019-09-22T16:23:00Z"/>
              </w:rPr>
            </w:pPr>
            <w:ins w:id="350" w:author="ERIC" w:date="2019-09-22T16:23:00Z">
              <w:r w:rsidRPr="002B15AA">
                <w:t>type: ENUM</w:t>
              </w:r>
            </w:ins>
          </w:p>
          <w:p w:rsidR="002C0426" w:rsidRPr="002B15AA" w:rsidRDefault="002C0426" w:rsidP="002C0426">
            <w:pPr>
              <w:pStyle w:val="TAL"/>
              <w:rPr>
                <w:ins w:id="351" w:author="ERIC" w:date="2019-09-22T16:23:00Z"/>
              </w:rPr>
            </w:pPr>
            <w:ins w:id="352" w:author="ERIC" w:date="2019-09-22T16:23:00Z">
              <w:r w:rsidRPr="002B15AA">
                <w:t>multiplicity: 1</w:t>
              </w:r>
            </w:ins>
          </w:p>
          <w:p w:rsidR="002C0426" w:rsidRPr="002B15AA" w:rsidRDefault="002C0426" w:rsidP="002C0426">
            <w:pPr>
              <w:pStyle w:val="TAL"/>
              <w:rPr>
                <w:ins w:id="353" w:author="ERIC" w:date="2019-09-22T16:23:00Z"/>
              </w:rPr>
            </w:pPr>
            <w:proofErr w:type="spellStart"/>
            <w:ins w:id="354" w:author="ERIC" w:date="2019-09-22T16:23:00Z">
              <w:r w:rsidRPr="002B15AA">
                <w:t>isOrdered</w:t>
              </w:r>
              <w:proofErr w:type="spellEnd"/>
              <w:r w:rsidRPr="002B15AA">
                <w:t>: N/A</w:t>
              </w:r>
            </w:ins>
          </w:p>
          <w:p w:rsidR="002C0426" w:rsidRPr="002B15AA" w:rsidRDefault="002C0426" w:rsidP="002C0426">
            <w:pPr>
              <w:pStyle w:val="TAL"/>
              <w:rPr>
                <w:ins w:id="355" w:author="ERIC" w:date="2019-09-22T16:23:00Z"/>
              </w:rPr>
            </w:pPr>
            <w:proofErr w:type="spellStart"/>
            <w:ins w:id="356" w:author="ERIC" w:date="2019-09-22T16:23:00Z">
              <w:r w:rsidRPr="002B15AA">
                <w:t>isUnique</w:t>
              </w:r>
              <w:proofErr w:type="spellEnd"/>
              <w:r w:rsidRPr="002B15AA">
                <w:t>: N/A</w:t>
              </w:r>
            </w:ins>
          </w:p>
          <w:p w:rsidR="002C0426" w:rsidRPr="002B15AA" w:rsidRDefault="002C0426" w:rsidP="002C0426">
            <w:pPr>
              <w:pStyle w:val="TAL"/>
              <w:rPr>
                <w:ins w:id="357" w:author="ERIC" w:date="2019-09-22T16:23:00Z"/>
              </w:rPr>
            </w:pPr>
            <w:proofErr w:type="spellStart"/>
            <w:ins w:id="358" w:author="ERIC" w:date="2019-09-22T16:23:00Z">
              <w:r w:rsidRPr="002B15AA">
                <w:t>defaultValue</w:t>
              </w:r>
              <w:proofErr w:type="spellEnd"/>
              <w:r w:rsidRPr="002B15AA">
                <w:t>: L</w:t>
              </w:r>
              <w:r>
                <w:t>OCKED</w:t>
              </w:r>
            </w:ins>
          </w:p>
          <w:p w:rsidR="002C0426" w:rsidRPr="002B15AA" w:rsidRDefault="002C0426" w:rsidP="002C0426">
            <w:pPr>
              <w:pStyle w:val="TAL"/>
              <w:rPr>
                <w:ins w:id="359" w:author="ERIC" w:date="2019-09-22T16:23:00Z"/>
              </w:rPr>
            </w:pPr>
            <w:proofErr w:type="spellStart"/>
            <w:ins w:id="360" w:author="ERIC" w:date="2019-09-22T16:23:00Z">
              <w:r w:rsidRPr="002B15AA">
                <w:t>isNullable</w:t>
              </w:r>
              <w:proofErr w:type="spellEnd"/>
              <w:r w:rsidRPr="002B15AA">
                <w:t>: False</w:t>
              </w:r>
            </w:ins>
          </w:p>
          <w:p w:rsidR="002C0426" w:rsidRPr="002B15AA" w:rsidRDefault="002C0426" w:rsidP="002C0426">
            <w:pPr>
              <w:pStyle w:val="TAL"/>
            </w:pPr>
          </w:p>
        </w:tc>
      </w:tr>
      <w:tr w:rsidR="002C0426" w:rsidTr="00B95F54">
        <w:trPr>
          <w:cantSplit/>
          <w:jc w:val="center"/>
        </w:trPr>
        <w:tc>
          <w:tcPr>
            <w:tcW w:w="905" w:type="pct"/>
          </w:tcPr>
          <w:p w:rsidR="002C0426" w:rsidRDefault="00A90591" w:rsidP="002C0426">
            <w:pPr>
              <w:pStyle w:val="TAL"/>
              <w:rPr>
                <w:rFonts w:ascii="Courier New" w:hAnsi="Courier New" w:cs="Courier New"/>
                <w:lang w:eastAsia="zh-CN"/>
              </w:rPr>
            </w:pPr>
            <w:proofErr w:type="spellStart"/>
            <w:ins w:id="361" w:author="ERIC" w:date="2019-09-25T08:51:00Z">
              <w:r>
                <w:rPr>
                  <w:rFonts w:ascii="Courier New" w:hAnsi="Courier New" w:cs="Courier New"/>
                  <w:bCs/>
                  <w:color w:val="333333"/>
                  <w:szCs w:val="18"/>
                </w:rPr>
                <w:t>FMControl.</w:t>
              </w:r>
            </w:ins>
            <w:ins w:id="362" w:author="ERIC" w:date="2019-09-22T16:23:00Z">
              <w:r w:rsidR="002C0426" w:rsidRPr="00352E38">
                <w:rPr>
                  <w:rFonts w:ascii="Courier New" w:hAnsi="Courier New" w:cs="Courier New"/>
                  <w:bCs/>
                  <w:color w:val="333333"/>
                  <w:szCs w:val="18"/>
                </w:rPr>
                <w:t>operationalState</w:t>
              </w:r>
            </w:ins>
            <w:proofErr w:type="spellEnd"/>
          </w:p>
        </w:tc>
        <w:tc>
          <w:tcPr>
            <w:tcW w:w="3298" w:type="pct"/>
          </w:tcPr>
          <w:p w:rsidR="002C0426" w:rsidRDefault="002C0426" w:rsidP="002C0426">
            <w:pPr>
              <w:pStyle w:val="TAL"/>
              <w:rPr>
                <w:ins w:id="363" w:author="ERIC" w:date="2019-09-22T16:23:00Z"/>
                <w:szCs w:val="18"/>
              </w:rPr>
            </w:pPr>
            <w:ins w:id="364" w:author="ERIC" w:date="2019-09-22T16:23:00Z">
              <w:r w:rsidRPr="009D73A1">
                <w:rPr>
                  <w:szCs w:val="18"/>
                </w:rPr>
                <w:t xml:space="preserve">It indicates the operational state of the </w:t>
              </w:r>
              <w:proofErr w:type="spellStart"/>
              <w:r w:rsidRPr="009D73A1">
                <w:rPr>
                  <w:rFonts w:ascii="Courier New" w:hAnsi="Courier New" w:cs="Courier New"/>
                  <w:szCs w:val="18"/>
                </w:rPr>
                <w:t>FMControl</w:t>
              </w:r>
              <w:proofErr w:type="spellEnd"/>
              <w:r w:rsidRPr="009D73A1">
                <w:rPr>
                  <w:szCs w:val="18"/>
                </w:rPr>
                <w:t xml:space="preserve">. </w:t>
              </w:r>
            </w:ins>
          </w:p>
          <w:p w:rsidR="002C0426" w:rsidRPr="009D73A1" w:rsidRDefault="002C0426" w:rsidP="002C0426">
            <w:pPr>
              <w:pStyle w:val="TAL"/>
              <w:rPr>
                <w:ins w:id="365" w:author="ERIC" w:date="2019-09-22T16:23:00Z"/>
                <w:szCs w:val="18"/>
              </w:rPr>
            </w:pPr>
          </w:p>
          <w:p w:rsidR="002C0426" w:rsidRDefault="002C0426" w:rsidP="002C0426">
            <w:pPr>
              <w:pStyle w:val="TAL"/>
              <w:rPr>
                <w:ins w:id="366" w:author="ERIC" w:date="2019-09-22T16:23:00Z"/>
                <w:szCs w:val="18"/>
              </w:rPr>
            </w:pPr>
            <w:ins w:id="367" w:author="ERIC" w:date="2019-09-22T16:23:00Z">
              <w:r w:rsidRPr="009D73A1">
                <w:rPr>
                  <w:szCs w:val="18"/>
                </w:rPr>
                <w:t>Th</w:t>
              </w:r>
              <w:r>
                <w:rPr>
                  <w:szCs w:val="18"/>
                </w:rPr>
                <w:t xml:space="preserve">e </w:t>
              </w:r>
            </w:ins>
            <w:ins w:id="368" w:author="ERIC" w:date="2019-09-23T07:57:00Z">
              <w:r w:rsidR="00E61C91">
                <w:rPr>
                  <w:szCs w:val="18"/>
                </w:rPr>
                <w:t>p</w:t>
              </w:r>
            </w:ins>
            <w:ins w:id="369" w:author="ERIC" w:date="2019-09-22T16:23:00Z">
              <w:r>
                <w:rPr>
                  <w:szCs w:val="18"/>
                </w:rPr>
                <w:t>roducer</w:t>
              </w:r>
              <w:r w:rsidRPr="009D73A1">
                <w:rPr>
                  <w:szCs w:val="18"/>
                </w:rPr>
                <w:t xml:space="preserve"> set</w:t>
              </w:r>
              <w:r>
                <w:rPr>
                  <w:szCs w:val="18"/>
                </w:rPr>
                <w:t>s</w:t>
              </w:r>
              <w:r w:rsidRPr="009D73A1">
                <w:rPr>
                  <w:szCs w:val="18"/>
                </w:rPr>
                <w:t xml:space="preserve"> this attribute to ENABLED, indicating that it has the resource </w:t>
              </w:r>
              <w:r>
                <w:rPr>
                  <w:szCs w:val="18"/>
                </w:rPr>
                <w:t xml:space="preserve">and ability </w:t>
              </w:r>
              <w:r w:rsidRPr="009D73A1">
                <w:rPr>
                  <w:szCs w:val="18"/>
                </w:rPr>
                <w:t>to detect</w:t>
              </w:r>
              <w:r>
                <w:rPr>
                  <w:szCs w:val="18"/>
                </w:rPr>
                <w:t xml:space="preserve"> alarm, </w:t>
              </w:r>
              <w:r w:rsidRPr="009D73A1">
                <w:rPr>
                  <w:szCs w:val="18"/>
                </w:rPr>
                <w:t>record</w:t>
              </w:r>
              <w:r>
                <w:rPr>
                  <w:szCs w:val="18"/>
                </w:rPr>
                <w:t xml:space="preserve"> alarm and sending of alarm notification to </w:t>
              </w:r>
              <w:proofErr w:type="spellStart"/>
              <w:r w:rsidRPr="009D73A1">
                <w:rPr>
                  <w:rFonts w:ascii="Courier New" w:hAnsi="Courier New" w:cs="Courier New"/>
                  <w:szCs w:val="18"/>
                </w:rPr>
                <w:t>faultReportTarget</w:t>
              </w:r>
              <w:proofErr w:type="spellEnd"/>
              <w:r>
                <w:rPr>
                  <w:rFonts w:cs="Courier New"/>
                  <w:szCs w:val="18"/>
                </w:rPr>
                <w:t xml:space="preserve">; else, it </w:t>
              </w:r>
              <w:r w:rsidRPr="009D73A1">
                <w:rPr>
                  <w:szCs w:val="18"/>
                </w:rPr>
                <w:t>sets the attribute to DISABLED</w:t>
              </w:r>
              <w:r>
                <w:rPr>
                  <w:szCs w:val="18"/>
                </w:rPr>
                <w:t>.</w:t>
              </w:r>
            </w:ins>
          </w:p>
          <w:p w:rsidR="002C0426" w:rsidRDefault="002C0426" w:rsidP="002C0426">
            <w:pPr>
              <w:pStyle w:val="TAL"/>
              <w:rPr>
                <w:ins w:id="370" w:author="ERIC" w:date="2019-09-22T16:23:00Z"/>
                <w:szCs w:val="18"/>
              </w:rPr>
            </w:pPr>
          </w:p>
          <w:p w:rsidR="002C0426" w:rsidRDefault="002C0426" w:rsidP="002C0426">
            <w:pPr>
              <w:pStyle w:val="TAL"/>
              <w:rPr>
                <w:ins w:id="371" w:author="ERIC" w:date="2019-09-22T16:23:00Z"/>
              </w:rPr>
            </w:pPr>
            <w:proofErr w:type="spellStart"/>
            <w:ins w:id="372" w:author="ERIC" w:date="2019-09-22T16:23:00Z">
              <w:r w:rsidRPr="002B15AA">
                <w:t>allowedValues</w:t>
              </w:r>
              <w:proofErr w:type="spellEnd"/>
              <w:r w:rsidRPr="002B15AA">
                <w:t>: "ENABLED", "DISABLED".</w:t>
              </w:r>
            </w:ins>
          </w:p>
          <w:p w:rsidR="002C0426" w:rsidRPr="009D73A1" w:rsidRDefault="002C0426" w:rsidP="002C0426">
            <w:pPr>
              <w:pStyle w:val="TAL"/>
              <w:rPr>
                <w:szCs w:val="18"/>
              </w:rPr>
            </w:pPr>
          </w:p>
        </w:tc>
        <w:tc>
          <w:tcPr>
            <w:tcW w:w="797" w:type="pct"/>
          </w:tcPr>
          <w:p w:rsidR="002C0426" w:rsidRPr="002B15AA" w:rsidRDefault="002C0426" w:rsidP="002C0426">
            <w:pPr>
              <w:spacing w:after="0"/>
              <w:rPr>
                <w:ins w:id="373" w:author="ERIC" w:date="2019-09-22T16:23:00Z"/>
                <w:rFonts w:ascii="Arial" w:hAnsi="Arial" w:cs="Arial"/>
                <w:sz w:val="18"/>
                <w:szCs w:val="18"/>
              </w:rPr>
            </w:pPr>
            <w:ins w:id="374" w:author="ERIC" w:date="2019-09-22T16:23:00Z">
              <w:r w:rsidRPr="002B15AA">
                <w:rPr>
                  <w:rFonts w:ascii="Arial" w:hAnsi="Arial" w:cs="Arial"/>
                  <w:sz w:val="18"/>
                  <w:szCs w:val="18"/>
                </w:rPr>
                <w:t xml:space="preserve">type: </w:t>
              </w:r>
              <w:r w:rsidRPr="00DC5A15">
                <w:rPr>
                  <w:rFonts w:ascii="Arial" w:hAnsi="Arial" w:cs="Arial"/>
                  <w:sz w:val="18"/>
                  <w:szCs w:val="18"/>
                </w:rPr>
                <w:t>ENUM</w:t>
              </w:r>
            </w:ins>
          </w:p>
          <w:p w:rsidR="002C0426" w:rsidRPr="002B15AA" w:rsidRDefault="002C0426" w:rsidP="002C0426">
            <w:pPr>
              <w:spacing w:after="0"/>
              <w:rPr>
                <w:ins w:id="375" w:author="ERIC" w:date="2019-09-22T16:23:00Z"/>
                <w:rFonts w:ascii="Arial" w:hAnsi="Arial" w:cs="Arial"/>
                <w:sz w:val="18"/>
                <w:szCs w:val="18"/>
              </w:rPr>
            </w:pPr>
            <w:ins w:id="376" w:author="ERIC" w:date="2019-09-22T16:23:00Z">
              <w:r w:rsidRPr="002B15AA">
                <w:rPr>
                  <w:rFonts w:ascii="Arial" w:hAnsi="Arial" w:cs="Arial"/>
                  <w:sz w:val="18"/>
                  <w:szCs w:val="18"/>
                </w:rPr>
                <w:t>multiplicity: 1</w:t>
              </w:r>
            </w:ins>
          </w:p>
          <w:p w:rsidR="002C0426" w:rsidRPr="002B15AA" w:rsidRDefault="002C0426" w:rsidP="002C0426">
            <w:pPr>
              <w:spacing w:after="0"/>
              <w:rPr>
                <w:ins w:id="377" w:author="ERIC" w:date="2019-09-22T16:23:00Z"/>
                <w:rFonts w:ascii="Arial" w:hAnsi="Arial" w:cs="Arial"/>
                <w:sz w:val="18"/>
                <w:szCs w:val="18"/>
              </w:rPr>
            </w:pPr>
            <w:proofErr w:type="spellStart"/>
            <w:ins w:id="378" w:author="ERIC" w:date="2019-09-22T16:23:00Z">
              <w:r w:rsidRPr="002B15AA">
                <w:rPr>
                  <w:rFonts w:ascii="Arial" w:hAnsi="Arial" w:cs="Arial"/>
                  <w:sz w:val="18"/>
                  <w:szCs w:val="18"/>
                </w:rPr>
                <w:t>isOrdered</w:t>
              </w:r>
              <w:proofErr w:type="spellEnd"/>
              <w:r w:rsidRPr="002B15AA">
                <w:rPr>
                  <w:rFonts w:ascii="Arial" w:hAnsi="Arial" w:cs="Arial"/>
                  <w:sz w:val="18"/>
                  <w:szCs w:val="18"/>
                </w:rPr>
                <w:t>: N/A</w:t>
              </w:r>
            </w:ins>
          </w:p>
          <w:p w:rsidR="002C0426" w:rsidRPr="002B15AA" w:rsidRDefault="002C0426" w:rsidP="002C0426">
            <w:pPr>
              <w:spacing w:after="0"/>
              <w:rPr>
                <w:ins w:id="379" w:author="ERIC" w:date="2019-09-22T16:23:00Z"/>
                <w:rFonts w:ascii="Arial" w:hAnsi="Arial" w:cs="Arial"/>
                <w:sz w:val="18"/>
                <w:szCs w:val="18"/>
              </w:rPr>
            </w:pPr>
            <w:proofErr w:type="spellStart"/>
            <w:ins w:id="380" w:author="ERIC" w:date="2019-09-22T16:23:00Z">
              <w:r w:rsidRPr="002B15AA">
                <w:rPr>
                  <w:rFonts w:ascii="Arial" w:hAnsi="Arial" w:cs="Arial"/>
                  <w:sz w:val="18"/>
                  <w:szCs w:val="18"/>
                </w:rPr>
                <w:t>isUnique</w:t>
              </w:r>
              <w:proofErr w:type="spellEnd"/>
              <w:r w:rsidRPr="002B15AA">
                <w:rPr>
                  <w:rFonts w:ascii="Arial" w:hAnsi="Arial" w:cs="Arial"/>
                  <w:sz w:val="18"/>
                  <w:szCs w:val="18"/>
                </w:rPr>
                <w:t>: N/A</w:t>
              </w:r>
            </w:ins>
          </w:p>
          <w:p w:rsidR="002C0426" w:rsidRPr="002B15AA" w:rsidRDefault="002C0426" w:rsidP="002C0426">
            <w:pPr>
              <w:spacing w:after="0"/>
              <w:rPr>
                <w:ins w:id="381" w:author="ERIC" w:date="2019-09-22T16:23:00Z"/>
                <w:rFonts w:ascii="Arial" w:hAnsi="Arial" w:cs="Arial"/>
                <w:sz w:val="18"/>
                <w:szCs w:val="18"/>
              </w:rPr>
            </w:pPr>
            <w:proofErr w:type="spellStart"/>
            <w:ins w:id="382" w:author="ERIC" w:date="2019-09-22T16:23:00Z">
              <w:r w:rsidRPr="002B15AA">
                <w:rPr>
                  <w:rFonts w:ascii="Arial" w:hAnsi="Arial" w:cs="Arial"/>
                  <w:sz w:val="18"/>
                  <w:szCs w:val="18"/>
                </w:rPr>
                <w:t>defaultValue</w:t>
              </w:r>
              <w:proofErr w:type="spellEnd"/>
              <w:r w:rsidRPr="002B15AA">
                <w:rPr>
                  <w:rFonts w:ascii="Arial" w:hAnsi="Arial" w:cs="Arial"/>
                  <w:sz w:val="18"/>
                  <w:szCs w:val="18"/>
                </w:rPr>
                <w:t xml:space="preserve">: </w:t>
              </w:r>
              <w:r>
                <w:rPr>
                  <w:rFonts w:ascii="Arial" w:hAnsi="Arial" w:cs="Arial"/>
                  <w:sz w:val="18"/>
                  <w:szCs w:val="18"/>
                </w:rPr>
                <w:t>DISABLED</w:t>
              </w:r>
            </w:ins>
          </w:p>
          <w:p w:rsidR="002C0426" w:rsidRPr="002B15AA" w:rsidRDefault="002C0426" w:rsidP="002C0426">
            <w:pPr>
              <w:pStyle w:val="TAL"/>
              <w:rPr>
                <w:ins w:id="383" w:author="ERIC" w:date="2019-09-22T16:23:00Z"/>
                <w:rFonts w:cs="Arial"/>
                <w:szCs w:val="18"/>
              </w:rPr>
            </w:pPr>
            <w:proofErr w:type="spellStart"/>
            <w:ins w:id="384" w:author="ERIC" w:date="2019-09-22T16:23:00Z">
              <w:r w:rsidRPr="002B15AA">
                <w:rPr>
                  <w:rFonts w:cs="Arial"/>
                  <w:szCs w:val="18"/>
                </w:rPr>
                <w:t>isNullable</w:t>
              </w:r>
              <w:proofErr w:type="spellEnd"/>
              <w:r w:rsidRPr="002B15AA">
                <w:rPr>
                  <w:rFonts w:cs="Arial"/>
                  <w:szCs w:val="18"/>
                </w:rPr>
                <w:t>: False</w:t>
              </w:r>
            </w:ins>
          </w:p>
          <w:p w:rsidR="002C0426" w:rsidRPr="002B15AA" w:rsidRDefault="002C0426" w:rsidP="002C0426">
            <w:pPr>
              <w:pStyle w:val="TAL"/>
            </w:pPr>
          </w:p>
        </w:tc>
      </w:tr>
      <w:tr w:rsidR="002C0426" w:rsidTr="00B95F54">
        <w:trPr>
          <w:cantSplit/>
          <w:jc w:val="center"/>
        </w:trPr>
        <w:tc>
          <w:tcPr>
            <w:tcW w:w="905" w:type="pct"/>
          </w:tcPr>
          <w:p w:rsidR="002C0426" w:rsidRDefault="002C0426" w:rsidP="002C0426">
            <w:pPr>
              <w:pStyle w:val="TAL"/>
              <w:rPr>
                <w:rFonts w:ascii="Courier New" w:hAnsi="Courier New" w:cs="Courier New"/>
                <w:lang w:eastAsia="zh-CN"/>
              </w:rPr>
            </w:pPr>
            <w:proofErr w:type="spellStart"/>
            <w:ins w:id="385" w:author="ERIC" w:date="2019-09-22T16:23:00Z">
              <w:r>
                <w:rPr>
                  <w:rFonts w:ascii="Courier New" w:hAnsi="Courier New" w:cs="Courier New"/>
                  <w:szCs w:val="18"/>
                </w:rPr>
                <w:t>alarmNotificationTarget</w:t>
              </w:r>
            </w:ins>
            <w:ins w:id="386" w:author="ERIC" w:date="2019-09-23T13:06:00Z">
              <w:r w:rsidR="003F717A">
                <w:rPr>
                  <w:rFonts w:ascii="Courier New" w:hAnsi="Courier New" w:cs="Courier New"/>
                  <w:szCs w:val="18"/>
                </w:rPr>
                <w:t>s</w:t>
              </w:r>
            </w:ins>
            <w:proofErr w:type="spellEnd"/>
          </w:p>
        </w:tc>
        <w:tc>
          <w:tcPr>
            <w:tcW w:w="3298" w:type="pct"/>
          </w:tcPr>
          <w:p w:rsidR="002C0426" w:rsidRPr="009D73A1" w:rsidRDefault="002C0426" w:rsidP="002C0426">
            <w:pPr>
              <w:rPr>
                <w:ins w:id="387" w:author="ERIC" w:date="2019-09-22T16:23:00Z"/>
                <w:rFonts w:ascii="Arial" w:hAnsi="Arial" w:cs="Arial"/>
                <w:sz w:val="18"/>
                <w:szCs w:val="18"/>
              </w:rPr>
            </w:pPr>
            <w:ins w:id="388" w:author="ERIC" w:date="2019-09-22T16:23:00Z">
              <w:r w:rsidRPr="009D73A1">
                <w:rPr>
                  <w:rFonts w:ascii="Arial" w:hAnsi="Arial" w:cs="Arial"/>
                  <w:sz w:val="18"/>
                  <w:szCs w:val="18"/>
                </w:rPr>
                <w:t xml:space="preserve">It is a list of addresses to which the </w:t>
              </w:r>
            </w:ins>
            <w:ins w:id="389" w:author="ERIC" w:date="2019-09-23T17:47:00Z">
              <w:r w:rsidR="001D71D4">
                <w:rPr>
                  <w:rFonts w:ascii="Arial" w:hAnsi="Arial" w:cs="Arial"/>
                  <w:sz w:val="18"/>
                  <w:szCs w:val="18"/>
                </w:rPr>
                <w:t>p</w:t>
              </w:r>
            </w:ins>
            <w:ins w:id="390" w:author="ERIC" w:date="2019-09-22T16:23:00Z">
              <w:r>
                <w:rPr>
                  <w:rFonts w:ascii="Arial" w:hAnsi="Arial" w:cs="Arial"/>
                  <w:sz w:val="18"/>
                  <w:szCs w:val="18"/>
                </w:rPr>
                <w:t>roducer</w:t>
              </w:r>
              <w:r w:rsidRPr="009D73A1">
                <w:rPr>
                  <w:rFonts w:ascii="Arial" w:hAnsi="Arial" w:cs="Arial"/>
                  <w:sz w:val="18"/>
                  <w:szCs w:val="18"/>
                </w:rPr>
                <w:t xml:space="preserve"> would send the </w:t>
              </w:r>
              <w:r>
                <w:rPr>
                  <w:rFonts w:ascii="Arial" w:hAnsi="Arial" w:cs="Arial"/>
                  <w:sz w:val="18"/>
                  <w:szCs w:val="18"/>
                </w:rPr>
                <w:t>alarm notification</w:t>
              </w:r>
              <w:r w:rsidRPr="009D73A1">
                <w:rPr>
                  <w:rFonts w:ascii="Arial" w:hAnsi="Arial" w:cs="Arial"/>
                  <w:sz w:val="18"/>
                  <w:szCs w:val="18"/>
                </w:rPr>
                <w:t xml:space="preserve">. </w:t>
              </w:r>
            </w:ins>
          </w:p>
          <w:p w:rsidR="002C0426" w:rsidRDefault="002C0426" w:rsidP="002C0426">
            <w:pPr>
              <w:pStyle w:val="TAL"/>
              <w:rPr>
                <w:ins w:id="391" w:author="ERIC" w:date="2019-09-22T16:23:00Z"/>
              </w:rPr>
            </w:pPr>
            <w:proofErr w:type="spellStart"/>
            <w:ins w:id="392" w:author="ERIC" w:date="2019-09-22T16:23:00Z">
              <w:r w:rsidRPr="002B15AA">
                <w:t>allowedValues</w:t>
              </w:r>
              <w:proofErr w:type="spellEnd"/>
              <w:r w:rsidRPr="002B15AA">
                <w:t xml:space="preserve">: </w:t>
              </w:r>
              <w:r>
                <w:t>not applicable</w:t>
              </w:r>
            </w:ins>
          </w:p>
          <w:p w:rsidR="002C0426" w:rsidRPr="009D73A1" w:rsidRDefault="002C0426" w:rsidP="002C0426">
            <w:pPr>
              <w:pStyle w:val="TAL"/>
              <w:rPr>
                <w:rFonts w:cs="Arial"/>
                <w:szCs w:val="18"/>
              </w:rPr>
            </w:pPr>
          </w:p>
        </w:tc>
        <w:tc>
          <w:tcPr>
            <w:tcW w:w="797" w:type="pct"/>
          </w:tcPr>
          <w:p w:rsidR="002C0426" w:rsidRDefault="002C0426" w:rsidP="002C0426">
            <w:pPr>
              <w:spacing w:after="0"/>
              <w:rPr>
                <w:ins w:id="393" w:author="ERIC" w:date="2019-09-22T16:23:00Z"/>
                <w:rFonts w:ascii="Arial" w:hAnsi="Arial" w:cs="Arial"/>
                <w:sz w:val="18"/>
                <w:szCs w:val="18"/>
              </w:rPr>
            </w:pPr>
            <w:ins w:id="394" w:author="ERIC" w:date="2019-09-22T16:23:00Z">
              <w:r>
                <w:rPr>
                  <w:rFonts w:ascii="Arial" w:hAnsi="Arial" w:cs="Arial"/>
                  <w:sz w:val="18"/>
                  <w:szCs w:val="18"/>
                </w:rPr>
                <w:t>type: string</w:t>
              </w:r>
            </w:ins>
          </w:p>
          <w:p w:rsidR="002C0426" w:rsidRDefault="002C0426" w:rsidP="002C0426">
            <w:pPr>
              <w:spacing w:after="0"/>
              <w:rPr>
                <w:ins w:id="395" w:author="ERIC" w:date="2019-09-22T16:23:00Z"/>
                <w:rFonts w:ascii="Arial" w:hAnsi="Arial" w:cs="Arial"/>
                <w:sz w:val="18"/>
                <w:szCs w:val="18"/>
              </w:rPr>
            </w:pPr>
            <w:ins w:id="396" w:author="ERIC" w:date="2019-09-22T16:23:00Z">
              <w:r>
                <w:rPr>
                  <w:rFonts w:ascii="Arial" w:hAnsi="Arial" w:cs="Arial"/>
                  <w:sz w:val="18"/>
                  <w:szCs w:val="18"/>
                </w:rPr>
                <w:t>multiplicity: *</w:t>
              </w:r>
            </w:ins>
          </w:p>
          <w:p w:rsidR="002C0426" w:rsidRDefault="002C0426" w:rsidP="002C0426">
            <w:pPr>
              <w:spacing w:after="0"/>
              <w:rPr>
                <w:ins w:id="397" w:author="ERIC" w:date="2019-09-22T16:23:00Z"/>
                <w:rFonts w:ascii="Arial" w:hAnsi="Arial" w:cs="Arial"/>
                <w:sz w:val="18"/>
                <w:szCs w:val="18"/>
              </w:rPr>
            </w:pPr>
            <w:proofErr w:type="spellStart"/>
            <w:ins w:id="398" w:author="ERIC" w:date="2019-09-22T16:23:00Z">
              <w:r>
                <w:rPr>
                  <w:rFonts w:ascii="Arial" w:hAnsi="Arial" w:cs="Arial"/>
                  <w:sz w:val="18"/>
                  <w:szCs w:val="18"/>
                </w:rPr>
                <w:t>isOrdered</w:t>
              </w:r>
              <w:proofErr w:type="spellEnd"/>
              <w:r>
                <w:rPr>
                  <w:rFonts w:ascii="Arial" w:hAnsi="Arial" w:cs="Arial"/>
                  <w:sz w:val="18"/>
                  <w:szCs w:val="18"/>
                </w:rPr>
                <w:t>: N/A</w:t>
              </w:r>
            </w:ins>
          </w:p>
          <w:p w:rsidR="002C0426" w:rsidRDefault="002C0426" w:rsidP="002C0426">
            <w:pPr>
              <w:spacing w:after="0"/>
              <w:rPr>
                <w:ins w:id="399" w:author="ERIC" w:date="2019-09-22T16:23:00Z"/>
                <w:rFonts w:ascii="Arial" w:hAnsi="Arial" w:cs="Arial"/>
                <w:sz w:val="18"/>
                <w:szCs w:val="18"/>
                <w:lang w:val="pt-BR"/>
              </w:rPr>
            </w:pPr>
            <w:ins w:id="400" w:author="ERIC" w:date="2019-09-22T16:23:00Z">
              <w:r>
                <w:rPr>
                  <w:rFonts w:ascii="Arial" w:hAnsi="Arial" w:cs="Arial"/>
                  <w:sz w:val="18"/>
                  <w:szCs w:val="18"/>
                  <w:lang w:val="pt-BR"/>
                </w:rPr>
                <w:t>isUnique: True</w:t>
              </w:r>
            </w:ins>
          </w:p>
          <w:p w:rsidR="002C0426" w:rsidRDefault="002C0426" w:rsidP="002C0426">
            <w:pPr>
              <w:spacing w:after="0"/>
              <w:rPr>
                <w:ins w:id="401" w:author="ERIC" w:date="2019-09-22T16:23:00Z"/>
                <w:rFonts w:ascii="Arial" w:hAnsi="Arial" w:cs="Arial"/>
                <w:sz w:val="18"/>
                <w:szCs w:val="18"/>
                <w:lang w:val="pt-BR"/>
              </w:rPr>
            </w:pPr>
            <w:ins w:id="402" w:author="ERIC" w:date="2019-09-22T16:23:00Z">
              <w:r>
                <w:rPr>
                  <w:rFonts w:ascii="Arial" w:hAnsi="Arial" w:cs="Arial"/>
                  <w:sz w:val="18"/>
                  <w:szCs w:val="18"/>
                  <w:lang w:val="pt-BR"/>
                </w:rPr>
                <w:t xml:space="preserve">default value: </w:t>
              </w:r>
            </w:ins>
            <w:ins w:id="403" w:author="ERIC" w:date="2019-09-23T07:46:00Z">
              <w:r w:rsidR="00394AB9">
                <w:rPr>
                  <w:rFonts w:ascii="Arial" w:hAnsi="Arial" w:cs="Arial"/>
                  <w:sz w:val="18"/>
                  <w:szCs w:val="18"/>
                  <w:lang w:val="pt-BR"/>
                </w:rPr>
                <w:t>NULL</w:t>
              </w:r>
            </w:ins>
          </w:p>
          <w:p w:rsidR="002C0426" w:rsidRDefault="002C0426" w:rsidP="002C0426">
            <w:pPr>
              <w:spacing w:after="0"/>
              <w:rPr>
                <w:ins w:id="404" w:author="ERIC" w:date="2019-09-22T16:23:00Z"/>
                <w:rFonts w:ascii="Arial" w:hAnsi="Arial" w:cs="Arial"/>
                <w:sz w:val="18"/>
                <w:szCs w:val="18"/>
              </w:rPr>
            </w:pPr>
            <w:proofErr w:type="spellStart"/>
            <w:ins w:id="405" w:author="ERIC" w:date="2019-09-22T16:23:00Z">
              <w:r>
                <w:rPr>
                  <w:rFonts w:ascii="Arial" w:hAnsi="Arial" w:cs="Arial"/>
                  <w:sz w:val="18"/>
                  <w:szCs w:val="18"/>
                </w:rPr>
                <w:t>isNullable</w:t>
              </w:r>
              <w:proofErr w:type="spellEnd"/>
              <w:r>
                <w:rPr>
                  <w:rFonts w:ascii="Arial" w:hAnsi="Arial" w:cs="Arial"/>
                  <w:sz w:val="18"/>
                  <w:szCs w:val="18"/>
                </w:rPr>
                <w:t xml:space="preserve">: </w:t>
              </w:r>
            </w:ins>
            <w:ins w:id="406" w:author="ERIC" w:date="2019-09-23T07:46:00Z">
              <w:r w:rsidR="00394AB9">
                <w:rPr>
                  <w:rFonts w:ascii="Arial" w:hAnsi="Arial" w:cs="Arial"/>
                  <w:sz w:val="18"/>
                  <w:szCs w:val="18"/>
                </w:rPr>
                <w:t>True</w:t>
              </w:r>
            </w:ins>
          </w:p>
          <w:p w:rsidR="002C0426" w:rsidRDefault="002C0426" w:rsidP="002C0426">
            <w:pPr>
              <w:spacing w:after="0"/>
              <w:rPr>
                <w:rFonts w:ascii="Arial" w:hAnsi="Arial" w:cs="Arial"/>
                <w:sz w:val="18"/>
                <w:szCs w:val="18"/>
              </w:rPr>
            </w:pPr>
          </w:p>
        </w:tc>
      </w:tr>
      <w:tr w:rsidR="002C0426" w:rsidTr="00B95F54">
        <w:trPr>
          <w:cantSplit/>
          <w:jc w:val="center"/>
        </w:trPr>
        <w:tc>
          <w:tcPr>
            <w:tcW w:w="905" w:type="pct"/>
          </w:tcPr>
          <w:p w:rsidR="002C0426" w:rsidRDefault="002C0426" w:rsidP="002C0426">
            <w:pPr>
              <w:pStyle w:val="TAL"/>
              <w:rPr>
                <w:rFonts w:ascii="Courier New" w:hAnsi="Courier New" w:cs="Courier New"/>
                <w:szCs w:val="18"/>
              </w:rPr>
            </w:pPr>
            <w:proofErr w:type="spellStart"/>
            <w:ins w:id="407" w:author="ERIC" w:date="2019-09-22T16:23:00Z">
              <w:r>
                <w:rPr>
                  <w:rFonts w:ascii="Courier New" w:hAnsi="Courier New" w:cs="Courier New"/>
                  <w:szCs w:val="18"/>
                </w:rPr>
                <w:t>alarm</w:t>
              </w:r>
            </w:ins>
            <w:ins w:id="408" w:author="ERIC" w:date="2019-09-22T16:50:00Z">
              <w:r w:rsidR="00CE6493">
                <w:rPr>
                  <w:rFonts w:ascii="Courier New" w:hAnsi="Courier New" w:cs="Courier New"/>
                  <w:szCs w:val="18"/>
                </w:rPr>
                <w:t>Record</w:t>
              </w:r>
            </w:ins>
            <w:proofErr w:type="spellEnd"/>
          </w:p>
        </w:tc>
        <w:tc>
          <w:tcPr>
            <w:tcW w:w="3298" w:type="pct"/>
          </w:tcPr>
          <w:p w:rsidR="002C0426" w:rsidRPr="00394AB9" w:rsidRDefault="002C0426" w:rsidP="002C0426">
            <w:pPr>
              <w:rPr>
                <w:ins w:id="409" w:author="ERIC" w:date="2019-09-22T16:23:00Z"/>
                <w:rFonts w:ascii="Courier New" w:hAnsi="Courier New"/>
                <w:sz w:val="18"/>
                <w:szCs w:val="18"/>
              </w:rPr>
            </w:pPr>
            <w:ins w:id="410" w:author="ERIC" w:date="2019-09-22T16:23:00Z">
              <w:r w:rsidRPr="00394AB9">
                <w:rPr>
                  <w:rFonts w:ascii="Arial" w:hAnsi="Arial" w:cs="Arial"/>
                  <w:sz w:val="18"/>
                  <w:szCs w:val="18"/>
                </w:rPr>
                <w:t>It contains the alarm information of an alarmed</w:t>
              </w:r>
              <w:r w:rsidRPr="00394AB9">
                <w:rPr>
                  <w:sz w:val="18"/>
                  <w:szCs w:val="18"/>
                </w:rPr>
                <w:t xml:space="preserve"> </w:t>
              </w:r>
              <w:r w:rsidRPr="00394AB9">
                <w:rPr>
                  <w:rFonts w:ascii="Courier New" w:hAnsi="Courier New"/>
                  <w:sz w:val="18"/>
                  <w:szCs w:val="18"/>
                </w:rPr>
                <w:t>MonitoredEntity2.</w:t>
              </w:r>
            </w:ins>
          </w:p>
          <w:p w:rsidR="002C0426" w:rsidRPr="00C42956" w:rsidRDefault="002C0426" w:rsidP="002C0426">
            <w:pPr>
              <w:pStyle w:val="TAL"/>
              <w:rPr>
                <w:ins w:id="411" w:author="ERIC" w:date="2019-09-22T16:23:00Z"/>
                <w:szCs w:val="18"/>
              </w:rPr>
            </w:pPr>
            <w:proofErr w:type="spellStart"/>
            <w:ins w:id="412" w:author="ERIC" w:date="2019-09-22T16:23:00Z">
              <w:r w:rsidRPr="00C42956">
                <w:rPr>
                  <w:szCs w:val="18"/>
                </w:rPr>
                <w:t>allowedValues</w:t>
              </w:r>
              <w:proofErr w:type="spellEnd"/>
              <w:r w:rsidRPr="00C42956">
                <w:rPr>
                  <w:szCs w:val="18"/>
                </w:rPr>
                <w:t>: not applicable</w:t>
              </w:r>
            </w:ins>
          </w:p>
          <w:p w:rsidR="002C0426" w:rsidRPr="009D73A1" w:rsidRDefault="002C0426" w:rsidP="002C0426">
            <w:pPr>
              <w:rPr>
                <w:rFonts w:cs="Arial"/>
                <w:sz w:val="18"/>
                <w:szCs w:val="18"/>
              </w:rPr>
            </w:pPr>
          </w:p>
        </w:tc>
        <w:tc>
          <w:tcPr>
            <w:tcW w:w="797" w:type="pct"/>
          </w:tcPr>
          <w:p w:rsidR="002C0426" w:rsidRDefault="002C0426" w:rsidP="002C0426">
            <w:pPr>
              <w:spacing w:after="0"/>
              <w:rPr>
                <w:ins w:id="413" w:author="ERIC" w:date="2019-09-22T16:23:00Z"/>
                <w:rFonts w:ascii="Arial" w:hAnsi="Arial" w:cs="Arial"/>
                <w:sz w:val="18"/>
                <w:szCs w:val="18"/>
              </w:rPr>
            </w:pPr>
            <w:ins w:id="414" w:author="ERIC" w:date="2019-09-22T16:23:00Z">
              <w:r>
                <w:rPr>
                  <w:rFonts w:ascii="Arial" w:hAnsi="Arial" w:cs="Arial"/>
                  <w:sz w:val="18"/>
                  <w:szCs w:val="18"/>
                </w:rPr>
                <w:t xml:space="preserve">type: </w:t>
              </w:r>
              <w:proofErr w:type="spellStart"/>
              <w:r>
                <w:rPr>
                  <w:rFonts w:ascii="Arial" w:hAnsi="Arial" w:cs="Arial"/>
                  <w:sz w:val="18"/>
                  <w:szCs w:val="18"/>
                </w:rPr>
                <w:t>Ala</w:t>
              </w:r>
            </w:ins>
            <w:ins w:id="415" w:author="ERIC" w:date="2019-09-22T16:51:00Z">
              <w:r w:rsidR="00CE6493">
                <w:rPr>
                  <w:rFonts w:ascii="Arial" w:hAnsi="Arial" w:cs="Arial"/>
                  <w:sz w:val="18"/>
                  <w:szCs w:val="18"/>
                </w:rPr>
                <w:t>rmRecord</w:t>
              </w:r>
            </w:ins>
            <w:proofErr w:type="spellEnd"/>
          </w:p>
          <w:p w:rsidR="002C0426" w:rsidRDefault="002C0426" w:rsidP="002C0426">
            <w:pPr>
              <w:spacing w:after="0"/>
              <w:rPr>
                <w:ins w:id="416" w:author="ERIC" w:date="2019-09-22T16:23:00Z"/>
                <w:rFonts w:ascii="Arial" w:hAnsi="Arial" w:cs="Arial"/>
                <w:sz w:val="18"/>
                <w:szCs w:val="18"/>
              </w:rPr>
            </w:pPr>
            <w:ins w:id="417" w:author="ERIC" w:date="2019-09-22T16:23:00Z">
              <w:r>
                <w:rPr>
                  <w:rFonts w:ascii="Arial" w:hAnsi="Arial" w:cs="Arial"/>
                  <w:sz w:val="18"/>
                  <w:szCs w:val="18"/>
                </w:rPr>
                <w:t>multiplicity: 1</w:t>
              </w:r>
            </w:ins>
          </w:p>
          <w:p w:rsidR="002C0426" w:rsidRDefault="002C0426" w:rsidP="002C0426">
            <w:pPr>
              <w:spacing w:after="0"/>
              <w:rPr>
                <w:ins w:id="418" w:author="ERIC" w:date="2019-09-22T16:23:00Z"/>
                <w:rFonts w:ascii="Arial" w:hAnsi="Arial" w:cs="Arial"/>
                <w:sz w:val="18"/>
                <w:szCs w:val="18"/>
              </w:rPr>
            </w:pPr>
            <w:proofErr w:type="spellStart"/>
            <w:ins w:id="419" w:author="ERIC" w:date="2019-09-22T16:23:00Z">
              <w:r>
                <w:rPr>
                  <w:rFonts w:ascii="Arial" w:hAnsi="Arial" w:cs="Arial"/>
                  <w:sz w:val="18"/>
                  <w:szCs w:val="18"/>
                </w:rPr>
                <w:t>isOrdered</w:t>
              </w:r>
              <w:proofErr w:type="spellEnd"/>
              <w:r>
                <w:rPr>
                  <w:rFonts w:ascii="Arial" w:hAnsi="Arial" w:cs="Arial"/>
                  <w:sz w:val="18"/>
                  <w:szCs w:val="18"/>
                </w:rPr>
                <w:t>: N/A</w:t>
              </w:r>
            </w:ins>
          </w:p>
          <w:p w:rsidR="002C0426" w:rsidRDefault="002C0426" w:rsidP="002C0426">
            <w:pPr>
              <w:spacing w:after="0"/>
              <w:rPr>
                <w:ins w:id="420" w:author="ERIC" w:date="2019-09-22T16:23:00Z"/>
                <w:rFonts w:ascii="Arial" w:hAnsi="Arial" w:cs="Arial"/>
                <w:sz w:val="18"/>
                <w:szCs w:val="18"/>
                <w:lang w:val="pt-BR"/>
              </w:rPr>
            </w:pPr>
            <w:ins w:id="421" w:author="ERIC" w:date="2019-09-22T16:23:00Z">
              <w:r>
                <w:rPr>
                  <w:rFonts w:ascii="Arial" w:hAnsi="Arial" w:cs="Arial"/>
                  <w:sz w:val="18"/>
                  <w:szCs w:val="18"/>
                  <w:lang w:val="pt-BR"/>
                </w:rPr>
                <w:t>isUnique: True</w:t>
              </w:r>
            </w:ins>
          </w:p>
          <w:p w:rsidR="002C0426" w:rsidRDefault="002C0426" w:rsidP="002C0426">
            <w:pPr>
              <w:spacing w:after="0"/>
              <w:rPr>
                <w:ins w:id="422" w:author="ERIC" w:date="2019-09-22T16:23:00Z"/>
                <w:rFonts w:ascii="Arial" w:hAnsi="Arial" w:cs="Arial"/>
                <w:sz w:val="18"/>
                <w:szCs w:val="18"/>
                <w:lang w:val="pt-BR"/>
              </w:rPr>
            </w:pPr>
            <w:ins w:id="423" w:author="ERIC" w:date="2019-09-22T16:23:00Z">
              <w:r>
                <w:rPr>
                  <w:rFonts w:ascii="Arial" w:hAnsi="Arial" w:cs="Arial"/>
                  <w:sz w:val="18"/>
                  <w:szCs w:val="18"/>
                  <w:lang w:val="pt-BR"/>
                </w:rPr>
                <w:t xml:space="preserve">default value: </w:t>
              </w:r>
            </w:ins>
            <w:ins w:id="424" w:author="ERIC" w:date="2019-09-23T07:46:00Z">
              <w:r w:rsidR="00394AB9">
                <w:rPr>
                  <w:rFonts w:ascii="Arial" w:hAnsi="Arial" w:cs="Arial"/>
                  <w:sz w:val="18"/>
                  <w:szCs w:val="18"/>
                  <w:lang w:val="pt-BR"/>
                </w:rPr>
                <w:t>NULL</w:t>
              </w:r>
            </w:ins>
          </w:p>
          <w:p w:rsidR="002C0426" w:rsidRDefault="002C0426" w:rsidP="002C0426">
            <w:pPr>
              <w:spacing w:after="0"/>
              <w:rPr>
                <w:ins w:id="425" w:author="ERIC" w:date="2019-09-22T16:23:00Z"/>
                <w:rFonts w:ascii="Arial" w:hAnsi="Arial" w:cs="Arial"/>
                <w:sz w:val="18"/>
                <w:szCs w:val="18"/>
              </w:rPr>
            </w:pPr>
            <w:proofErr w:type="spellStart"/>
            <w:ins w:id="426" w:author="ERIC" w:date="2019-09-22T16:23:00Z">
              <w:r>
                <w:rPr>
                  <w:rFonts w:ascii="Arial" w:hAnsi="Arial" w:cs="Arial"/>
                  <w:sz w:val="18"/>
                  <w:szCs w:val="18"/>
                </w:rPr>
                <w:t>isNullable</w:t>
              </w:r>
              <w:proofErr w:type="spellEnd"/>
              <w:r>
                <w:rPr>
                  <w:rFonts w:ascii="Arial" w:hAnsi="Arial" w:cs="Arial"/>
                  <w:sz w:val="18"/>
                  <w:szCs w:val="18"/>
                </w:rPr>
                <w:t xml:space="preserve">: </w:t>
              </w:r>
            </w:ins>
            <w:ins w:id="427" w:author="ERIC" w:date="2019-09-23T07:46:00Z">
              <w:r w:rsidR="00394AB9">
                <w:rPr>
                  <w:rFonts w:ascii="Arial" w:hAnsi="Arial" w:cs="Arial"/>
                  <w:sz w:val="18"/>
                  <w:szCs w:val="18"/>
                </w:rPr>
                <w:t>True</w:t>
              </w:r>
            </w:ins>
          </w:p>
          <w:p w:rsidR="002C0426" w:rsidRDefault="002C0426" w:rsidP="002C0426">
            <w:pPr>
              <w:spacing w:after="0"/>
              <w:rPr>
                <w:rFonts w:ascii="Arial" w:hAnsi="Arial" w:cs="Arial"/>
                <w:sz w:val="18"/>
                <w:szCs w:val="18"/>
              </w:rPr>
            </w:pPr>
          </w:p>
        </w:tc>
      </w:tr>
      <w:tr w:rsidR="00296097" w:rsidTr="00B95F54">
        <w:trPr>
          <w:cantSplit/>
          <w:jc w:val="center"/>
        </w:trPr>
        <w:tc>
          <w:tcPr>
            <w:tcW w:w="905" w:type="pct"/>
          </w:tcPr>
          <w:p w:rsidR="00296097" w:rsidRDefault="00296097" w:rsidP="00296097">
            <w:pPr>
              <w:pStyle w:val="TAL"/>
              <w:rPr>
                <w:rFonts w:ascii="Courier New" w:hAnsi="Courier New" w:cs="Courier New"/>
                <w:szCs w:val="18"/>
              </w:rPr>
            </w:pPr>
            <w:proofErr w:type="spellStart"/>
            <w:ins w:id="428" w:author="ERIC" w:date="2019-09-23T07:56:00Z">
              <w:r>
                <w:rPr>
                  <w:rFonts w:ascii="Courier New" w:hAnsi="Courier New" w:cs="Courier New"/>
                  <w:szCs w:val="18"/>
                </w:rPr>
                <w:t>actionAckAlarm</w:t>
              </w:r>
            </w:ins>
            <w:proofErr w:type="spellEnd"/>
          </w:p>
        </w:tc>
        <w:tc>
          <w:tcPr>
            <w:tcW w:w="3298" w:type="pct"/>
          </w:tcPr>
          <w:p w:rsidR="00296097" w:rsidRPr="00296097" w:rsidRDefault="00296097" w:rsidP="00296097">
            <w:pPr>
              <w:rPr>
                <w:ins w:id="429" w:author="ERIC" w:date="2019-09-23T07:56:00Z"/>
                <w:rFonts w:ascii="Arial" w:hAnsi="Arial" w:cs="Arial"/>
                <w:sz w:val="18"/>
                <w:szCs w:val="18"/>
              </w:rPr>
            </w:pPr>
            <w:ins w:id="430" w:author="ERIC" w:date="2019-09-23T07:56:00Z">
              <w:r w:rsidRPr="00296097">
                <w:rPr>
                  <w:rFonts w:ascii="Arial" w:hAnsi="Arial" w:cs="Arial"/>
                  <w:sz w:val="18"/>
                  <w:szCs w:val="18"/>
                  <w:lang w:eastAsia="zh-CN" w:bidi="ar-KW"/>
                </w:rPr>
                <w:t xml:space="preserve">The </w:t>
              </w:r>
              <w:r>
                <w:rPr>
                  <w:rFonts w:ascii="Arial" w:hAnsi="Arial" w:cs="Arial"/>
                  <w:sz w:val="18"/>
                  <w:szCs w:val="18"/>
                  <w:lang w:eastAsia="zh-CN" w:bidi="ar-KW"/>
                </w:rPr>
                <w:t xml:space="preserve">consumer sets the alarm record </w:t>
              </w:r>
              <w:proofErr w:type="spellStart"/>
              <w:r w:rsidRPr="00296097">
                <w:rPr>
                  <w:rFonts w:ascii="Courier New" w:hAnsi="Courier New" w:cs="Courier New"/>
                  <w:sz w:val="18"/>
                  <w:szCs w:val="18"/>
                  <w:lang w:eastAsia="zh-CN" w:bidi="ar-KW"/>
                </w:rPr>
                <w:t>ackState</w:t>
              </w:r>
              <w:proofErr w:type="spellEnd"/>
              <w:r>
                <w:rPr>
                  <w:rFonts w:ascii="Arial" w:hAnsi="Arial" w:cs="Arial"/>
                  <w:sz w:val="18"/>
                  <w:szCs w:val="18"/>
                  <w:lang w:eastAsia="zh-CN" w:bidi="ar-KW"/>
                </w:rPr>
                <w:t xml:space="preserve"> </w:t>
              </w:r>
              <w:r w:rsidRPr="00296097">
                <w:rPr>
                  <w:rFonts w:ascii="Arial" w:hAnsi="Arial" w:cs="Arial"/>
                  <w:sz w:val="18"/>
                  <w:szCs w:val="18"/>
                </w:rPr>
                <w:t>to</w:t>
              </w:r>
              <w:r>
                <w:rPr>
                  <w:rFonts w:ascii="Arial" w:hAnsi="Arial" w:cs="Arial"/>
                  <w:sz w:val="18"/>
                  <w:szCs w:val="18"/>
                </w:rPr>
                <w:t xml:space="preserve"> ACKNOWLEDGED or </w:t>
              </w:r>
              <w:r w:rsidRPr="006B480B">
                <w:rPr>
                  <w:rFonts w:ascii="Arial" w:hAnsi="Arial" w:cs="Arial"/>
                  <w:sz w:val="18"/>
                  <w:szCs w:val="18"/>
                </w:rPr>
                <w:t>to</w:t>
              </w:r>
              <w:r>
                <w:rPr>
                  <w:rFonts w:ascii="Arial" w:hAnsi="Arial" w:cs="Arial"/>
                  <w:sz w:val="18"/>
                  <w:szCs w:val="18"/>
                </w:rPr>
                <w:t xml:space="preserve"> UNACKNOWLEDGED. See clause </w:t>
              </w:r>
              <w:r w:rsidRPr="00A16F16">
                <w:rPr>
                  <w:rFonts w:ascii="Arial" w:hAnsi="Arial" w:cs="Arial"/>
                  <w:sz w:val="18"/>
                  <w:szCs w:val="18"/>
                </w:rPr>
                <w:t>6.1.2.1 of TS 2</w:t>
              </w:r>
            </w:ins>
            <w:ins w:id="431" w:author="ERIC" w:date="2019-09-23T15:05:00Z">
              <w:r w:rsidR="008673A0">
                <w:rPr>
                  <w:rFonts w:ascii="Arial" w:hAnsi="Arial" w:cs="Arial"/>
                  <w:sz w:val="18"/>
                  <w:szCs w:val="18"/>
                </w:rPr>
                <w:t>8</w:t>
              </w:r>
            </w:ins>
            <w:ins w:id="432" w:author="ERIC" w:date="2019-09-23T07:56:00Z">
              <w:r w:rsidRPr="00A16F16">
                <w:rPr>
                  <w:rFonts w:ascii="Arial" w:hAnsi="Arial" w:cs="Arial"/>
                  <w:sz w:val="18"/>
                  <w:szCs w:val="18"/>
                </w:rPr>
                <w:t>.532 [</w:t>
              </w:r>
              <w:r>
                <w:rPr>
                  <w:rFonts w:ascii="Arial" w:hAnsi="Arial" w:cs="Arial"/>
                  <w:sz w:val="18"/>
                  <w:szCs w:val="18"/>
                </w:rPr>
                <w:t>x</w:t>
              </w:r>
              <w:r w:rsidRPr="00A16F16">
                <w:rPr>
                  <w:rFonts w:ascii="Arial" w:hAnsi="Arial" w:cs="Arial"/>
                  <w:sz w:val="18"/>
                  <w:szCs w:val="18"/>
                </w:rPr>
                <w:t>]</w:t>
              </w:r>
              <w:r>
                <w:rPr>
                  <w:rFonts w:ascii="Arial" w:hAnsi="Arial" w:cs="Arial"/>
                  <w:sz w:val="18"/>
                  <w:szCs w:val="18"/>
                </w:rPr>
                <w:t xml:space="preserve">) and clause </w:t>
              </w:r>
              <w:r w:rsidRPr="00296097">
                <w:rPr>
                  <w:rFonts w:ascii="Arial" w:hAnsi="Arial" w:cs="Arial"/>
                  <w:sz w:val="18"/>
                  <w:szCs w:val="18"/>
                </w:rPr>
                <w:t xml:space="preserve">6.1.2.2 of TS </w:t>
              </w:r>
            </w:ins>
            <w:ins w:id="433" w:author="ERIC" w:date="2019-09-23T15:06:00Z">
              <w:r w:rsidR="008673A0">
                <w:rPr>
                  <w:rFonts w:ascii="Arial" w:hAnsi="Arial" w:cs="Arial"/>
                  <w:sz w:val="18"/>
                  <w:szCs w:val="18"/>
                </w:rPr>
                <w:t>28.532</w:t>
              </w:r>
            </w:ins>
            <w:ins w:id="434" w:author="ERIC" w:date="2019-09-23T07:56:00Z">
              <w:r w:rsidRPr="00296097">
                <w:rPr>
                  <w:rFonts w:ascii="Arial" w:hAnsi="Arial" w:cs="Arial"/>
                  <w:sz w:val="18"/>
                  <w:szCs w:val="18"/>
                </w:rPr>
                <w:t xml:space="preserve"> [</w:t>
              </w:r>
            </w:ins>
            <w:ins w:id="435" w:author="ERIC" w:date="2019-09-25T08:52:00Z">
              <w:r w:rsidR="00A90591">
                <w:rPr>
                  <w:rFonts w:ascii="Arial" w:hAnsi="Arial" w:cs="Arial"/>
                  <w:sz w:val="18"/>
                  <w:szCs w:val="18"/>
                </w:rPr>
                <w:t>x</w:t>
              </w:r>
            </w:ins>
            <w:ins w:id="436" w:author="ERIC" w:date="2019-09-23T07:56:00Z">
              <w:r w:rsidRPr="00296097">
                <w:rPr>
                  <w:rFonts w:ascii="Arial" w:hAnsi="Arial" w:cs="Arial"/>
                  <w:sz w:val="18"/>
                  <w:szCs w:val="18"/>
                </w:rPr>
                <w:t>]</w:t>
              </w:r>
              <w:r>
                <w:rPr>
                  <w:rFonts w:ascii="Arial" w:hAnsi="Arial" w:cs="Arial"/>
                  <w:sz w:val="18"/>
                  <w:szCs w:val="18"/>
                </w:rPr>
                <w:t>.</w:t>
              </w:r>
              <w:r w:rsidRPr="006B480B">
                <w:rPr>
                  <w:rFonts w:ascii="Arial" w:hAnsi="Arial" w:cs="Arial"/>
                  <w:snapToGrid w:val="0"/>
                  <w:sz w:val="18"/>
                  <w:szCs w:val="18"/>
                </w:rPr>
                <w:t xml:space="preserve"> </w:t>
              </w:r>
              <w:r>
                <w:rPr>
                  <w:rFonts w:ascii="Arial" w:hAnsi="Arial" w:cs="Arial"/>
                  <w:snapToGrid w:val="0"/>
                  <w:sz w:val="18"/>
                  <w:szCs w:val="18"/>
                </w:rPr>
                <w:t xml:space="preserve">See </w:t>
              </w:r>
              <w:proofErr w:type="spellStart"/>
              <w:r>
                <w:rPr>
                  <w:rFonts w:ascii="Courier New" w:hAnsi="Courier New" w:cs="Courier New"/>
                  <w:sz w:val="18"/>
                  <w:szCs w:val="18"/>
                </w:rPr>
                <w:t>ackSate</w:t>
              </w:r>
              <w:proofErr w:type="spellEnd"/>
              <w:r>
                <w:rPr>
                  <w:rFonts w:ascii="Arial" w:hAnsi="Arial" w:cs="Arial"/>
                  <w:snapToGrid w:val="0"/>
                  <w:sz w:val="18"/>
                  <w:szCs w:val="18"/>
                </w:rPr>
                <w:t xml:space="preserve"> definition in clause </w:t>
              </w:r>
              <w:r w:rsidRPr="006B480B">
                <w:rPr>
                  <w:rFonts w:ascii="Arial" w:hAnsi="Arial" w:cs="Arial"/>
                  <w:sz w:val="18"/>
                  <w:szCs w:val="18"/>
                </w:rPr>
                <w:t>6.2.1.5.1</w:t>
              </w:r>
              <w:r>
                <w:rPr>
                  <w:rFonts w:ascii="Arial" w:hAnsi="Arial" w:cs="Arial"/>
                  <w:sz w:val="18"/>
                  <w:szCs w:val="18"/>
                </w:rPr>
                <w:t xml:space="preserve"> </w:t>
              </w:r>
              <w:r w:rsidRPr="006B480B">
                <w:rPr>
                  <w:rFonts w:ascii="Arial" w:hAnsi="Arial" w:cs="Arial"/>
                  <w:snapToGrid w:val="0"/>
                  <w:sz w:val="18"/>
                  <w:szCs w:val="18"/>
                </w:rPr>
                <w:t xml:space="preserve">of TS </w:t>
              </w:r>
            </w:ins>
            <w:ins w:id="437" w:author="ERIC" w:date="2019-09-23T15:06:00Z">
              <w:r w:rsidR="008673A0">
                <w:rPr>
                  <w:rFonts w:ascii="Arial" w:hAnsi="Arial" w:cs="Arial"/>
                  <w:snapToGrid w:val="0"/>
                  <w:sz w:val="18"/>
                  <w:szCs w:val="18"/>
                </w:rPr>
                <w:t>28.532</w:t>
              </w:r>
            </w:ins>
            <w:ins w:id="438" w:author="ERIC" w:date="2019-09-23T07:56:00Z">
              <w:r w:rsidRPr="006B480B">
                <w:rPr>
                  <w:rFonts w:ascii="Arial" w:hAnsi="Arial" w:cs="Arial"/>
                  <w:snapToGrid w:val="0"/>
                  <w:sz w:val="18"/>
                  <w:szCs w:val="18"/>
                </w:rPr>
                <w:t xml:space="preserve"> [</w:t>
              </w:r>
            </w:ins>
            <w:ins w:id="439" w:author="ERIC" w:date="2019-09-25T08:52:00Z">
              <w:r w:rsidR="00A90591">
                <w:rPr>
                  <w:rFonts w:ascii="Arial" w:hAnsi="Arial" w:cs="Arial"/>
                  <w:snapToGrid w:val="0"/>
                  <w:sz w:val="18"/>
                  <w:szCs w:val="18"/>
                </w:rPr>
                <w:t>x</w:t>
              </w:r>
            </w:ins>
            <w:ins w:id="440" w:author="ERIC" w:date="2019-09-23T07:56:00Z">
              <w:r w:rsidRPr="006B480B">
                <w:rPr>
                  <w:rFonts w:ascii="Arial" w:hAnsi="Arial" w:cs="Arial"/>
                  <w:snapToGrid w:val="0"/>
                  <w:sz w:val="18"/>
                  <w:szCs w:val="18"/>
                </w:rPr>
                <w:t>]</w:t>
              </w:r>
              <w:r>
                <w:rPr>
                  <w:rFonts w:ascii="Arial" w:hAnsi="Arial" w:cs="Arial"/>
                  <w:snapToGrid w:val="0"/>
                  <w:sz w:val="18"/>
                  <w:szCs w:val="18"/>
                </w:rPr>
                <w:t>.</w:t>
              </w:r>
            </w:ins>
          </w:p>
          <w:p w:rsidR="00296097" w:rsidRDefault="00296097" w:rsidP="00296097">
            <w:pPr>
              <w:rPr>
                <w:ins w:id="441" w:author="ERIC" w:date="2019-09-23T07:56:00Z"/>
                <w:rFonts w:ascii="Arial" w:hAnsi="Arial" w:cs="Arial"/>
                <w:sz w:val="18"/>
                <w:szCs w:val="18"/>
              </w:rPr>
            </w:pPr>
            <w:ins w:id="442" w:author="ERIC" w:date="2019-09-23T07:56:00Z">
              <w:r w:rsidRPr="00296097">
                <w:rPr>
                  <w:rFonts w:ascii="Arial" w:hAnsi="Arial" w:cs="Arial"/>
                  <w:sz w:val="18"/>
                  <w:szCs w:val="18"/>
                </w:rPr>
                <w:t xml:space="preserve">The </w:t>
              </w:r>
              <w:r>
                <w:rPr>
                  <w:rFonts w:ascii="Arial" w:hAnsi="Arial" w:cs="Arial"/>
                  <w:sz w:val="18"/>
                  <w:szCs w:val="18"/>
                </w:rPr>
                <w:t xml:space="preserve">support of the </w:t>
              </w:r>
              <w:r w:rsidRPr="00296097">
                <w:rPr>
                  <w:rFonts w:ascii="Arial" w:hAnsi="Arial" w:cs="Arial"/>
                  <w:sz w:val="18"/>
                  <w:szCs w:val="18"/>
                </w:rPr>
                <w:t xml:space="preserve">capability that </w:t>
              </w:r>
              <w:r>
                <w:rPr>
                  <w:rFonts w:ascii="Arial" w:hAnsi="Arial" w:cs="Arial"/>
                  <w:sz w:val="18"/>
                  <w:szCs w:val="18"/>
                </w:rPr>
                <w:t>producer</w:t>
              </w:r>
              <w:r w:rsidRPr="00296097">
                <w:rPr>
                  <w:rFonts w:ascii="Arial" w:hAnsi="Arial" w:cs="Arial"/>
                  <w:sz w:val="18"/>
                  <w:szCs w:val="18"/>
                </w:rPr>
                <w:t xml:space="preserve"> </w:t>
              </w:r>
              <w:r>
                <w:rPr>
                  <w:rFonts w:ascii="Arial" w:hAnsi="Arial" w:cs="Arial"/>
                  <w:sz w:val="18"/>
                  <w:szCs w:val="18"/>
                </w:rPr>
                <w:t xml:space="preserve">to set the alarm record </w:t>
              </w:r>
              <w:proofErr w:type="spellStart"/>
              <w:r w:rsidRPr="006B480B">
                <w:rPr>
                  <w:rFonts w:ascii="Courier New" w:hAnsi="Courier New" w:cs="Courier New"/>
                  <w:sz w:val="18"/>
                  <w:szCs w:val="18"/>
                  <w:lang w:eastAsia="zh-CN" w:bidi="ar-KW"/>
                </w:rPr>
                <w:t>ackState</w:t>
              </w:r>
              <w:proofErr w:type="spellEnd"/>
              <w:r>
                <w:rPr>
                  <w:rFonts w:ascii="Arial" w:hAnsi="Arial" w:cs="Arial"/>
                  <w:sz w:val="18"/>
                  <w:szCs w:val="18"/>
                </w:rPr>
                <w:t xml:space="preserve"> to ACKNOWLEDGED </w:t>
              </w:r>
              <w:r w:rsidRPr="00296097">
                <w:rPr>
                  <w:rFonts w:ascii="Arial" w:hAnsi="Arial" w:cs="Arial"/>
                  <w:sz w:val="18"/>
                  <w:szCs w:val="18"/>
                </w:rPr>
                <w:t xml:space="preserve">is optional.  The trigger, of such capability, is vendor defined. </w:t>
              </w:r>
            </w:ins>
          </w:p>
          <w:p w:rsidR="00296097" w:rsidRPr="00296097" w:rsidRDefault="00296097" w:rsidP="00296097">
            <w:pPr>
              <w:rPr>
                <w:ins w:id="443" w:author="ERIC" w:date="2019-09-23T07:56:00Z"/>
                <w:rFonts w:ascii="Arial" w:hAnsi="Arial" w:cs="Arial"/>
                <w:sz w:val="18"/>
                <w:szCs w:val="18"/>
              </w:rPr>
            </w:pPr>
            <w:ins w:id="444" w:author="ERIC" w:date="2019-09-23T07:56:00Z">
              <w:r w:rsidRPr="00296097">
                <w:rPr>
                  <w:rFonts w:ascii="Arial" w:hAnsi="Arial" w:cs="Arial"/>
                  <w:sz w:val="18"/>
                  <w:szCs w:val="18"/>
                </w:rPr>
                <w:t>When </w:t>
              </w:r>
              <w:r>
                <w:rPr>
                  <w:rFonts w:ascii="Arial" w:hAnsi="Arial" w:cs="Arial"/>
                  <w:sz w:val="18"/>
                  <w:szCs w:val="18"/>
                </w:rPr>
                <w:t xml:space="preserve">an alarm record is acknowledged or </w:t>
              </w:r>
              <w:proofErr w:type="spellStart"/>
              <w:r>
                <w:rPr>
                  <w:rFonts w:ascii="Arial" w:hAnsi="Arial" w:cs="Arial"/>
                  <w:sz w:val="18"/>
                  <w:szCs w:val="18"/>
                </w:rPr>
                <w:t>unacknowledge</w:t>
              </w:r>
              <w:proofErr w:type="spellEnd"/>
              <w:r w:rsidRPr="00296097">
                <w:rPr>
                  <w:rFonts w:ascii="Arial" w:hAnsi="Arial" w:cs="Arial"/>
                  <w:sz w:val="18"/>
                  <w:szCs w:val="18"/>
                </w:rPr>
                <w:t xml:space="preserve">, the alarm </w:t>
              </w:r>
              <w:proofErr w:type="spellStart"/>
              <w:r w:rsidRPr="00296097">
                <w:rPr>
                  <w:rFonts w:ascii="Courier New" w:hAnsi="Courier New" w:cs="Courier New"/>
                  <w:sz w:val="18"/>
                  <w:szCs w:val="18"/>
                </w:rPr>
                <w:t>ackState</w:t>
              </w:r>
              <w:proofErr w:type="spellEnd"/>
              <w:r w:rsidRPr="00296097">
                <w:rPr>
                  <w:rFonts w:ascii="Arial" w:hAnsi="Arial" w:cs="Arial"/>
                  <w:sz w:val="18"/>
                  <w:szCs w:val="18"/>
                </w:rPr>
                <w:t xml:space="preserve"> changes and the </w:t>
              </w:r>
              <w:r>
                <w:rPr>
                  <w:rFonts w:ascii="Arial" w:hAnsi="Arial" w:cs="Arial"/>
                  <w:sz w:val="18"/>
                  <w:szCs w:val="18"/>
                </w:rPr>
                <w:t>producer</w:t>
              </w:r>
              <w:r w:rsidRPr="00296097">
                <w:rPr>
                  <w:rFonts w:ascii="Arial" w:hAnsi="Arial" w:cs="Arial"/>
                  <w:sz w:val="18"/>
                  <w:szCs w:val="18"/>
                </w:rPr>
                <w:t xml:space="preserve"> shall emit the corresponding </w:t>
              </w:r>
              <w:proofErr w:type="spellStart"/>
              <w:r w:rsidRPr="00296097">
                <w:rPr>
                  <w:rFonts w:ascii="Courier New" w:hAnsi="Courier New" w:cs="Courier New"/>
                  <w:sz w:val="18"/>
                  <w:szCs w:val="18"/>
                </w:rPr>
                <w:t>notifyAckStateChanged</w:t>
              </w:r>
              <w:proofErr w:type="spellEnd"/>
              <w:r w:rsidRPr="00296097">
                <w:rPr>
                  <w:rFonts w:ascii="Arial" w:hAnsi="Arial" w:cs="Arial"/>
                  <w:sz w:val="18"/>
                  <w:szCs w:val="18"/>
                </w:rPr>
                <w:t>.</w:t>
              </w:r>
            </w:ins>
          </w:p>
          <w:p w:rsidR="00296097" w:rsidRDefault="00296097" w:rsidP="00296097">
            <w:pPr>
              <w:pStyle w:val="TAL"/>
              <w:rPr>
                <w:ins w:id="445" w:author="ERIC" w:date="2019-09-23T07:56:00Z"/>
              </w:rPr>
            </w:pPr>
            <w:proofErr w:type="spellStart"/>
            <w:ins w:id="446" w:author="ERIC" w:date="2019-09-23T07:56:00Z">
              <w:r w:rsidRPr="002B15AA">
                <w:t>allowedValues</w:t>
              </w:r>
              <w:proofErr w:type="spellEnd"/>
              <w:r w:rsidRPr="002B15AA">
                <w:t xml:space="preserve">: </w:t>
              </w:r>
              <w:r>
                <w:t>“ACTION_ACK”, “ACTION_UNACK”.</w:t>
              </w:r>
            </w:ins>
          </w:p>
          <w:p w:rsidR="00296097" w:rsidRPr="00207687" w:rsidRDefault="00296097" w:rsidP="00296097">
            <w:pPr>
              <w:pStyle w:val="TAL"/>
            </w:pPr>
          </w:p>
        </w:tc>
        <w:tc>
          <w:tcPr>
            <w:tcW w:w="797" w:type="pct"/>
          </w:tcPr>
          <w:p w:rsidR="00296097" w:rsidRDefault="00296097" w:rsidP="00296097">
            <w:pPr>
              <w:spacing w:after="0"/>
              <w:rPr>
                <w:ins w:id="447" w:author="ERIC" w:date="2019-09-23T07:56:00Z"/>
                <w:rFonts w:ascii="Arial" w:hAnsi="Arial" w:cs="Arial"/>
                <w:sz w:val="18"/>
                <w:szCs w:val="18"/>
              </w:rPr>
            </w:pPr>
            <w:ins w:id="448" w:author="ERIC" w:date="2019-09-23T07:56:00Z">
              <w:r>
                <w:rPr>
                  <w:rFonts w:ascii="Arial" w:hAnsi="Arial" w:cs="Arial"/>
                  <w:sz w:val="18"/>
                  <w:szCs w:val="18"/>
                </w:rPr>
                <w:t>type: ENUM</w:t>
              </w:r>
            </w:ins>
          </w:p>
          <w:p w:rsidR="00296097" w:rsidRDefault="00296097" w:rsidP="00296097">
            <w:pPr>
              <w:spacing w:after="0"/>
              <w:rPr>
                <w:ins w:id="449" w:author="ERIC" w:date="2019-09-23T07:56:00Z"/>
                <w:rFonts w:ascii="Arial" w:hAnsi="Arial" w:cs="Arial"/>
                <w:sz w:val="18"/>
                <w:szCs w:val="18"/>
              </w:rPr>
            </w:pPr>
            <w:ins w:id="450" w:author="ERIC" w:date="2019-09-23T07:56:00Z">
              <w:r>
                <w:rPr>
                  <w:rFonts w:ascii="Arial" w:hAnsi="Arial" w:cs="Arial"/>
                  <w:sz w:val="18"/>
                  <w:szCs w:val="18"/>
                </w:rPr>
                <w:t>multiplicity: 1</w:t>
              </w:r>
            </w:ins>
          </w:p>
          <w:p w:rsidR="00296097" w:rsidRDefault="00296097" w:rsidP="00296097">
            <w:pPr>
              <w:spacing w:after="0"/>
              <w:rPr>
                <w:ins w:id="451" w:author="ERIC" w:date="2019-09-23T07:56:00Z"/>
                <w:rFonts w:ascii="Arial" w:hAnsi="Arial" w:cs="Arial"/>
                <w:sz w:val="18"/>
                <w:szCs w:val="18"/>
              </w:rPr>
            </w:pPr>
            <w:proofErr w:type="spellStart"/>
            <w:ins w:id="452" w:author="ERIC" w:date="2019-09-23T07:56:00Z">
              <w:r>
                <w:rPr>
                  <w:rFonts w:ascii="Arial" w:hAnsi="Arial" w:cs="Arial"/>
                  <w:sz w:val="18"/>
                  <w:szCs w:val="18"/>
                </w:rPr>
                <w:t>isOrdered</w:t>
              </w:r>
              <w:proofErr w:type="spellEnd"/>
              <w:r>
                <w:rPr>
                  <w:rFonts w:ascii="Arial" w:hAnsi="Arial" w:cs="Arial"/>
                  <w:sz w:val="18"/>
                  <w:szCs w:val="18"/>
                </w:rPr>
                <w:t>: N/A</w:t>
              </w:r>
            </w:ins>
          </w:p>
          <w:p w:rsidR="00296097" w:rsidRDefault="00296097" w:rsidP="00296097">
            <w:pPr>
              <w:spacing w:after="0"/>
              <w:rPr>
                <w:ins w:id="453" w:author="ERIC" w:date="2019-09-23T07:56:00Z"/>
                <w:rFonts w:ascii="Arial" w:hAnsi="Arial" w:cs="Arial"/>
                <w:sz w:val="18"/>
                <w:szCs w:val="18"/>
                <w:lang w:val="pt-BR"/>
              </w:rPr>
            </w:pPr>
            <w:ins w:id="454" w:author="ERIC" w:date="2019-09-23T07:56:00Z">
              <w:r>
                <w:rPr>
                  <w:rFonts w:ascii="Arial" w:hAnsi="Arial" w:cs="Arial"/>
                  <w:sz w:val="18"/>
                  <w:szCs w:val="18"/>
                  <w:lang w:val="pt-BR"/>
                </w:rPr>
                <w:t>isUnique: N/A</w:t>
              </w:r>
            </w:ins>
          </w:p>
          <w:p w:rsidR="00296097" w:rsidRDefault="00296097" w:rsidP="00296097">
            <w:pPr>
              <w:spacing w:after="0"/>
              <w:rPr>
                <w:ins w:id="455" w:author="ERIC" w:date="2019-09-23T07:56:00Z"/>
                <w:rFonts w:ascii="Arial" w:hAnsi="Arial" w:cs="Arial"/>
                <w:sz w:val="18"/>
                <w:szCs w:val="18"/>
                <w:lang w:val="pt-BR"/>
              </w:rPr>
            </w:pPr>
            <w:ins w:id="456" w:author="ERIC" w:date="2019-09-23T07:56:00Z">
              <w:r>
                <w:rPr>
                  <w:rFonts w:ascii="Arial" w:hAnsi="Arial" w:cs="Arial"/>
                  <w:sz w:val="18"/>
                  <w:szCs w:val="18"/>
                  <w:lang w:val="pt-BR"/>
                </w:rPr>
                <w:t>default value: N/A</w:t>
              </w:r>
            </w:ins>
          </w:p>
          <w:p w:rsidR="00296097" w:rsidRDefault="00296097" w:rsidP="00296097">
            <w:pPr>
              <w:spacing w:after="0"/>
              <w:rPr>
                <w:ins w:id="457" w:author="ERIC" w:date="2019-09-23T07:56:00Z"/>
                <w:rFonts w:ascii="Arial" w:hAnsi="Arial" w:cs="Arial"/>
                <w:sz w:val="18"/>
                <w:szCs w:val="18"/>
              </w:rPr>
            </w:pPr>
            <w:proofErr w:type="spellStart"/>
            <w:ins w:id="458" w:author="ERIC" w:date="2019-09-23T07:56:00Z">
              <w:r>
                <w:rPr>
                  <w:rFonts w:ascii="Arial" w:hAnsi="Arial" w:cs="Arial"/>
                  <w:sz w:val="18"/>
                  <w:szCs w:val="18"/>
                </w:rPr>
                <w:t>isNullable</w:t>
              </w:r>
              <w:proofErr w:type="spellEnd"/>
              <w:r>
                <w:rPr>
                  <w:rFonts w:ascii="Arial" w:hAnsi="Arial" w:cs="Arial"/>
                  <w:sz w:val="18"/>
                  <w:szCs w:val="18"/>
                </w:rPr>
                <w:t>: False</w:t>
              </w:r>
            </w:ins>
          </w:p>
          <w:p w:rsidR="00296097" w:rsidRDefault="00296097" w:rsidP="00296097">
            <w:pPr>
              <w:spacing w:after="0"/>
              <w:rPr>
                <w:rFonts w:ascii="Arial" w:hAnsi="Arial" w:cs="Arial"/>
                <w:sz w:val="18"/>
                <w:szCs w:val="18"/>
              </w:rPr>
            </w:pPr>
          </w:p>
        </w:tc>
      </w:tr>
      <w:tr w:rsidR="00296097" w:rsidTr="00B95F54">
        <w:trPr>
          <w:cantSplit/>
          <w:jc w:val="center"/>
        </w:trPr>
        <w:tc>
          <w:tcPr>
            <w:tcW w:w="905" w:type="pct"/>
          </w:tcPr>
          <w:p w:rsidR="00296097" w:rsidRDefault="00296097" w:rsidP="00296097">
            <w:pPr>
              <w:pStyle w:val="TAL"/>
              <w:rPr>
                <w:rFonts w:ascii="Courier New" w:hAnsi="Courier New" w:cs="Courier New"/>
                <w:szCs w:val="18"/>
              </w:rPr>
            </w:pPr>
            <w:proofErr w:type="spellStart"/>
            <w:ins w:id="459" w:author="ERIC" w:date="2019-09-23T07:56:00Z">
              <w:r>
                <w:rPr>
                  <w:rFonts w:ascii="Courier New" w:hAnsi="Courier New" w:cs="Courier New"/>
                  <w:szCs w:val="18"/>
                </w:rPr>
                <w:t>actionClearAlarm</w:t>
              </w:r>
            </w:ins>
            <w:proofErr w:type="spellEnd"/>
          </w:p>
        </w:tc>
        <w:tc>
          <w:tcPr>
            <w:tcW w:w="3298" w:type="pct"/>
          </w:tcPr>
          <w:p w:rsidR="00296097" w:rsidRDefault="00296097" w:rsidP="00296097">
            <w:pPr>
              <w:rPr>
                <w:ins w:id="460" w:author="ERIC" w:date="2019-09-23T07:56:00Z"/>
              </w:rPr>
            </w:pPr>
            <w:ins w:id="461" w:author="ERIC" w:date="2019-09-23T07:56:00Z">
              <w:r w:rsidRPr="00296097">
                <w:rPr>
                  <w:rFonts w:ascii="Arial" w:hAnsi="Arial" w:cs="Arial"/>
                  <w:sz w:val="18"/>
                  <w:szCs w:val="18"/>
                  <w:lang w:eastAsia="zh-CN" w:bidi="ar-KW"/>
                </w:rPr>
                <w:t>The</w:t>
              </w:r>
              <w:r>
                <w:rPr>
                  <w:rFonts w:ascii="Arial" w:hAnsi="Arial" w:cs="Arial"/>
                  <w:sz w:val="18"/>
                  <w:szCs w:val="18"/>
                  <w:lang w:eastAsia="zh-CN" w:bidi="ar-KW"/>
                </w:rPr>
                <w:t xml:space="preserve"> </w:t>
              </w:r>
              <w:r w:rsidRPr="00296097">
                <w:rPr>
                  <w:rFonts w:ascii="Arial" w:hAnsi="Arial" w:cs="Arial"/>
                  <w:sz w:val="18"/>
                  <w:szCs w:val="18"/>
                  <w:lang w:eastAsia="zh-CN" w:bidi="ar-KW"/>
                </w:rPr>
                <w:t>consumer</w:t>
              </w:r>
              <w:r w:rsidRPr="00296097">
                <w:rPr>
                  <w:rFonts w:ascii="Arial" w:hAnsi="Arial" w:cs="Arial"/>
                  <w:sz w:val="18"/>
                  <w:szCs w:val="18"/>
                </w:rPr>
                <w:t xml:space="preserve"> </w:t>
              </w:r>
              <w:r>
                <w:rPr>
                  <w:rFonts w:ascii="Arial" w:hAnsi="Arial" w:cs="Arial"/>
                  <w:sz w:val="18"/>
                  <w:szCs w:val="18"/>
                </w:rPr>
                <w:t xml:space="preserve">set the alarm record </w:t>
              </w:r>
              <w:proofErr w:type="spellStart"/>
              <w:r w:rsidRPr="00296097">
                <w:rPr>
                  <w:rFonts w:ascii="Courier New" w:hAnsi="Courier New" w:cs="Courier New"/>
                  <w:sz w:val="18"/>
                  <w:szCs w:val="18"/>
                </w:rPr>
                <w:t>percievedSeverity</w:t>
              </w:r>
              <w:proofErr w:type="spellEnd"/>
              <w:r>
                <w:rPr>
                  <w:rFonts w:ascii="Arial" w:hAnsi="Arial" w:cs="Arial"/>
                  <w:sz w:val="18"/>
                  <w:szCs w:val="18"/>
                </w:rPr>
                <w:t xml:space="preserve"> to CLEAR or to INDETERMINTE</w:t>
              </w:r>
              <w:r w:rsidRPr="00296097">
                <w:rPr>
                  <w:rFonts w:ascii="Arial" w:hAnsi="Arial" w:cs="Arial"/>
                  <w:snapToGrid w:val="0"/>
                  <w:sz w:val="18"/>
                  <w:szCs w:val="18"/>
                </w:rPr>
                <w:t xml:space="preserve">. </w:t>
              </w:r>
              <w:r>
                <w:rPr>
                  <w:rFonts w:ascii="Arial" w:hAnsi="Arial" w:cs="Arial"/>
                  <w:snapToGrid w:val="0"/>
                  <w:sz w:val="18"/>
                  <w:szCs w:val="18"/>
                </w:rPr>
                <w:t xml:space="preserve">See </w:t>
              </w:r>
              <w:proofErr w:type="spellStart"/>
              <w:r w:rsidRPr="006B480B">
                <w:rPr>
                  <w:rFonts w:ascii="Courier New" w:hAnsi="Courier New" w:cs="Courier New"/>
                  <w:sz w:val="18"/>
                  <w:szCs w:val="18"/>
                </w:rPr>
                <w:t>percievedSeverity</w:t>
              </w:r>
              <w:proofErr w:type="spellEnd"/>
              <w:r>
                <w:rPr>
                  <w:rFonts w:ascii="Arial" w:hAnsi="Arial" w:cs="Arial"/>
                  <w:snapToGrid w:val="0"/>
                  <w:sz w:val="18"/>
                  <w:szCs w:val="18"/>
                </w:rPr>
                <w:t xml:space="preserve"> definition in clause </w:t>
              </w:r>
              <w:r w:rsidRPr="00296097">
                <w:rPr>
                  <w:rFonts w:ascii="Arial" w:hAnsi="Arial" w:cs="Arial"/>
                  <w:sz w:val="18"/>
                  <w:szCs w:val="18"/>
                </w:rPr>
                <w:t>6.2.1.5.1.</w:t>
              </w:r>
              <w:r>
                <w:t xml:space="preserve"> </w:t>
              </w:r>
            </w:ins>
          </w:p>
          <w:p w:rsidR="00296097" w:rsidRPr="00296097" w:rsidRDefault="00296097" w:rsidP="00296097">
            <w:pPr>
              <w:rPr>
                <w:ins w:id="462" w:author="ERIC" w:date="2019-09-23T07:56:00Z"/>
                <w:rFonts w:ascii="Arial" w:hAnsi="Arial" w:cs="Arial"/>
                <w:sz w:val="18"/>
                <w:szCs w:val="18"/>
              </w:rPr>
            </w:pPr>
            <w:ins w:id="463" w:author="ERIC" w:date="2019-09-23T07:56:00Z">
              <w:r>
                <w:rPr>
                  <w:rFonts w:ascii="Arial" w:hAnsi="Arial" w:cs="Arial"/>
                  <w:snapToGrid w:val="0"/>
                  <w:sz w:val="18"/>
                  <w:szCs w:val="18"/>
                </w:rPr>
                <w:t>T</w:t>
              </w:r>
              <w:r w:rsidRPr="00296097">
                <w:rPr>
                  <w:rFonts w:ascii="Arial" w:hAnsi="Arial" w:cs="Arial"/>
                  <w:snapToGrid w:val="0"/>
                  <w:sz w:val="18"/>
                  <w:szCs w:val="18"/>
                </w:rPr>
                <w:t xml:space="preserve">his </w:t>
              </w:r>
              <w:r>
                <w:rPr>
                  <w:rFonts w:ascii="Arial" w:hAnsi="Arial" w:cs="Arial"/>
                  <w:snapToGrid w:val="0"/>
                  <w:sz w:val="18"/>
                  <w:szCs w:val="18"/>
                </w:rPr>
                <w:t xml:space="preserve">action </w:t>
              </w:r>
              <w:r w:rsidRPr="00296097">
                <w:rPr>
                  <w:rFonts w:ascii="Arial" w:hAnsi="Arial" w:cs="Arial"/>
                  <w:snapToGrid w:val="0"/>
                  <w:sz w:val="18"/>
                  <w:szCs w:val="18"/>
                </w:rPr>
                <w:t>can be used to support the manual clearing of the AD</w:t>
              </w:r>
              <w:smartTag w:uri="urn:schemas-microsoft-com:office:smarttags" w:element="PersonName">
                <w:r w:rsidRPr="00296097">
                  <w:rPr>
                    <w:rFonts w:ascii="Arial" w:hAnsi="Arial" w:cs="Arial"/>
                    <w:snapToGrid w:val="0"/>
                    <w:sz w:val="18"/>
                    <w:szCs w:val="18"/>
                  </w:rPr>
                  <w:t>MC</w:t>
                </w:r>
              </w:smartTag>
              <w:r w:rsidRPr="00296097">
                <w:rPr>
                  <w:rFonts w:ascii="Arial" w:hAnsi="Arial" w:cs="Arial"/>
                  <w:snapToGrid w:val="0"/>
                  <w:sz w:val="18"/>
                  <w:szCs w:val="18"/>
                </w:rPr>
                <w:t xml:space="preserve"> (automatic detection and manual clearing. See </w:t>
              </w:r>
              <w:r>
                <w:rPr>
                  <w:rFonts w:ascii="Arial" w:hAnsi="Arial" w:cs="Arial"/>
                  <w:snapToGrid w:val="0"/>
                  <w:sz w:val="18"/>
                  <w:szCs w:val="18"/>
                </w:rPr>
                <w:t xml:space="preserve">clause </w:t>
              </w:r>
              <w:r w:rsidRPr="00296097">
                <w:rPr>
                  <w:rFonts w:ascii="Arial" w:hAnsi="Arial" w:cs="Arial"/>
                  <w:snapToGrid w:val="0"/>
                  <w:sz w:val="18"/>
                  <w:szCs w:val="18"/>
                </w:rPr>
                <w:t xml:space="preserve">6.1.2.3 of TS </w:t>
              </w:r>
            </w:ins>
            <w:ins w:id="464" w:author="ERIC" w:date="2019-09-23T15:06:00Z">
              <w:r w:rsidR="008673A0">
                <w:rPr>
                  <w:rFonts w:ascii="Arial" w:hAnsi="Arial" w:cs="Arial"/>
                  <w:snapToGrid w:val="0"/>
                  <w:sz w:val="18"/>
                  <w:szCs w:val="18"/>
                </w:rPr>
                <w:t>28.532</w:t>
              </w:r>
            </w:ins>
            <w:ins w:id="465" w:author="ERIC" w:date="2019-09-23T07:56:00Z">
              <w:r w:rsidRPr="00296097">
                <w:rPr>
                  <w:rFonts w:ascii="Arial" w:hAnsi="Arial" w:cs="Arial"/>
                  <w:snapToGrid w:val="0"/>
                  <w:sz w:val="18"/>
                  <w:szCs w:val="18"/>
                </w:rPr>
                <w:t xml:space="preserve"> [</w:t>
              </w:r>
            </w:ins>
            <w:ins w:id="466" w:author="ERIC" w:date="2019-09-25T08:53:00Z">
              <w:r w:rsidR="00A90591">
                <w:rPr>
                  <w:rFonts w:ascii="Arial" w:hAnsi="Arial" w:cs="Arial"/>
                  <w:snapToGrid w:val="0"/>
                  <w:sz w:val="18"/>
                  <w:szCs w:val="18"/>
                </w:rPr>
                <w:t>x</w:t>
              </w:r>
            </w:ins>
            <w:r w:rsidR="00B36D17">
              <w:rPr>
                <w:rFonts w:ascii="Arial" w:hAnsi="Arial" w:cs="Arial"/>
                <w:snapToGrid w:val="0"/>
                <w:sz w:val="18"/>
                <w:szCs w:val="18"/>
              </w:rPr>
              <w:t>]</w:t>
            </w:r>
            <w:ins w:id="467" w:author="ERIC" w:date="2019-09-23T07:56:00Z">
              <w:r>
                <w:rPr>
                  <w:rFonts w:ascii="Arial" w:hAnsi="Arial" w:cs="Arial"/>
                  <w:snapToGrid w:val="0"/>
                  <w:sz w:val="18"/>
                  <w:szCs w:val="18"/>
                </w:rPr>
                <w:t>.</w:t>
              </w:r>
            </w:ins>
          </w:p>
          <w:p w:rsidR="00296097" w:rsidRDefault="00296097" w:rsidP="00D44233">
            <w:pPr>
              <w:pStyle w:val="TAL"/>
            </w:pPr>
            <w:proofErr w:type="spellStart"/>
            <w:ins w:id="468" w:author="ERIC" w:date="2019-09-23T07:56:00Z">
              <w:r w:rsidRPr="002B15AA">
                <w:t>allowedValues</w:t>
              </w:r>
              <w:proofErr w:type="spellEnd"/>
              <w:r w:rsidRPr="002B15AA">
                <w:t xml:space="preserve">: </w:t>
              </w:r>
              <w:r>
                <w:t>“ACTION_CLEAR”, “ACTION_INDETERMINATE”.</w:t>
              </w:r>
            </w:ins>
          </w:p>
          <w:p w:rsidR="00D44233" w:rsidRPr="00D44233" w:rsidRDefault="00D44233" w:rsidP="00D44233">
            <w:pPr>
              <w:pStyle w:val="TAL"/>
            </w:pPr>
          </w:p>
        </w:tc>
        <w:tc>
          <w:tcPr>
            <w:tcW w:w="797" w:type="pct"/>
          </w:tcPr>
          <w:p w:rsidR="00296097" w:rsidRDefault="00296097" w:rsidP="00296097">
            <w:pPr>
              <w:spacing w:after="0"/>
              <w:rPr>
                <w:ins w:id="469" w:author="ERIC" w:date="2019-09-23T07:56:00Z"/>
                <w:rFonts w:ascii="Arial" w:hAnsi="Arial" w:cs="Arial"/>
                <w:sz w:val="18"/>
                <w:szCs w:val="18"/>
              </w:rPr>
            </w:pPr>
            <w:ins w:id="470" w:author="ERIC" w:date="2019-09-23T07:56:00Z">
              <w:r>
                <w:rPr>
                  <w:rFonts w:ascii="Arial" w:hAnsi="Arial" w:cs="Arial"/>
                  <w:sz w:val="18"/>
                  <w:szCs w:val="18"/>
                </w:rPr>
                <w:t>type: ENUM</w:t>
              </w:r>
            </w:ins>
          </w:p>
          <w:p w:rsidR="00296097" w:rsidRDefault="00296097" w:rsidP="00296097">
            <w:pPr>
              <w:spacing w:after="0"/>
              <w:rPr>
                <w:ins w:id="471" w:author="ERIC" w:date="2019-09-23T07:56:00Z"/>
                <w:rFonts w:ascii="Arial" w:hAnsi="Arial" w:cs="Arial"/>
                <w:sz w:val="18"/>
                <w:szCs w:val="18"/>
              </w:rPr>
            </w:pPr>
            <w:ins w:id="472" w:author="ERIC" w:date="2019-09-23T07:56:00Z">
              <w:r>
                <w:rPr>
                  <w:rFonts w:ascii="Arial" w:hAnsi="Arial" w:cs="Arial"/>
                  <w:sz w:val="18"/>
                  <w:szCs w:val="18"/>
                </w:rPr>
                <w:t>multiplicity: 1</w:t>
              </w:r>
            </w:ins>
          </w:p>
          <w:p w:rsidR="00296097" w:rsidRDefault="00296097" w:rsidP="00296097">
            <w:pPr>
              <w:spacing w:after="0"/>
              <w:rPr>
                <w:ins w:id="473" w:author="ERIC" w:date="2019-09-23T07:56:00Z"/>
                <w:rFonts w:ascii="Arial" w:hAnsi="Arial" w:cs="Arial"/>
                <w:sz w:val="18"/>
                <w:szCs w:val="18"/>
              </w:rPr>
            </w:pPr>
            <w:proofErr w:type="spellStart"/>
            <w:ins w:id="474" w:author="ERIC" w:date="2019-09-23T07:56:00Z">
              <w:r>
                <w:rPr>
                  <w:rFonts w:ascii="Arial" w:hAnsi="Arial" w:cs="Arial"/>
                  <w:sz w:val="18"/>
                  <w:szCs w:val="18"/>
                </w:rPr>
                <w:t>isOrdered</w:t>
              </w:r>
              <w:proofErr w:type="spellEnd"/>
              <w:r>
                <w:rPr>
                  <w:rFonts w:ascii="Arial" w:hAnsi="Arial" w:cs="Arial"/>
                  <w:sz w:val="18"/>
                  <w:szCs w:val="18"/>
                </w:rPr>
                <w:t>: N/A</w:t>
              </w:r>
            </w:ins>
          </w:p>
          <w:p w:rsidR="00296097" w:rsidRDefault="00296097" w:rsidP="00296097">
            <w:pPr>
              <w:spacing w:after="0"/>
              <w:rPr>
                <w:ins w:id="475" w:author="ERIC" w:date="2019-09-23T07:56:00Z"/>
                <w:rFonts w:ascii="Arial" w:hAnsi="Arial" w:cs="Arial"/>
                <w:sz w:val="18"/>
                <w:szCs w:val="18"/>
                <w:lang w:val="pt-BR"/>
              </w:rPr>
            </w:pPr>
            <w:ins w:id="476" w:author="ERIC" w:date="2019-09-23T07:56:00Z">
              <w:r>
                <w:rPr>
                  <w:rFonts w:ascii="Arial" w:hAnsi="Arial" w:cs="Arial"/>
                  <w:sz w:val="18"/>
                  <w:szCs w:val="18"/>
                  <w:lang w:val="pt-BR"/>
                </w:rPr>
                <w:t>isUnique: N/A</w:t>
              </w:r>
            </w:ins>
          </w:p>
          <w:p w:rsidR="00296097" w:rsidRDefault="00296097" w:rsidP="00296097">
            <w:pPr>
              <w:spacing w:after="0"/>
              <w:rPr>
                <w:ins w:id="477" w:author="ERIC" w:date="2019-09-23T07:56:00Z"/>
                <w:rFonts w:ascii="Arial" w:hAnsi="Arial" w:cs="Arial"/>
                <w:sz w:val="18"/>
                <w:szCs w:val="18"/>
                <w:lang w:val="pt-BR"/>
              </w:rPr>
            </w:pPr>
            <w:ins w:id="478" w:author="ERIC" w:date="2019-09-23T07:56:00Z">
              <w:r>
                <w:rPr>
                  <w:rFonts w:ascii="Arial" w:hAnsi="Arial" w:cs="Arial"/>
                  <w:sz w:val="18"/>
                  <w:szCs w:val="18"/>
                  <w:lang w:val="pt-BR"/>
                </w:rPr>
                <w:t>default value: N/A</w:t>
              </w:r>
            </w:ins>
          </w:p>
          <w:p w:rsidR="00296097" w:rsidRDefault="00296097" w:rsidP="00296097">
            <w:pPr>
              <w:spacing w:after="0"/>
              <w:rPr>
                <w:ins w:id="479" w:author="ERIC" w:date="2019-09-23T07:56:00Z"/>
                <w:rFonts w:ascii="Arial" w:hAnsi="Arial" w:cs="Arial"/>
                <w:sz w:val="18"/>
                <w:szCs w:val="18"/>
              </w:rPr>
            </w:pPr>
            <w:proofErr w:type="spellStart"/>
            <w:ins w:id="480" w:author="ERIC" w:date="2019-09-23T07:56:00Z">
              <w:r>
                <w:rPr>
                  <w:rFonts w:ascii="Arial" w:hAnsi="Arial" w:cs="Arial"/>
                  <w:sz w:val="18"/>
                  <w:szCs w:val="18"/>
                </w:rPr>
                <w:t>isNullable</w:t>
              </w:r>
              <w:proofErr w:type="spellEnd"/>
              <w:r>
                <w:rPr>
                  <w:rFonts w:ascii="Arial" w:hAnsi="Arial" w:cs="Arial"/>
                  <w:sz w:val="18"/>
                  <w:szCs w:val="18"/>
                </w:rPr>
                <w:t>: False</w:t>
              </w:r>
            </w:ins>
          </w:p>
          <w:p w:rsidR="00296097" w:rsidRDefault="00296097" w:rsidP="00296097">
            <w:pPr>
              <w:spacing w:after="0"/>
              <w:rPr>
                <w:rFonts w:ascii="Arial" w:hAnsi="Arial" w:cs="Arial"/>
                <w:sz w:val="18"/>
                <w:szCs w:val="18"/>
              </w:rPr>
            </w:pPr>
          </w:p>
        </w:tc>
      </w:tr>
      <w:tr w:rsidR="00296097" w:rsidTr="00B95F54">
        <w:trPr>
          <w:cantSplit/>
          <w:jc w:val="center"/>
        </w:trPr>
        <w:tc>
          <w:tcPr>
            <w:tcW w:w="905" w:type="pct"/>
          </w:tcPr>
          <w:p w:rsidR="00296097" w:rsidRDefault="00296097" w:rsidP="00296097">
            <w:pPr>
              <w:pStyle w:val="TAL"/>
              <w:rPr>
                <w:rFonts w:ascii="Courier New" w:hAnsi="Courier New" w:cs="Courier New"/>
                <w:szCs w:val="18"/>
              </w:rPr>
            </w:pPr>
            <w:proofErr w:type="spellStart"/>
            <w:ins w:id="481" w:author="ERIC" w:date="2019-09-23T07:56:00Z">
              <w:r>
                <w:rPr>
                  <w:rFonts w:ascii="Courier New" w:eastAsia="Times New Roman" w:hAnsi="Courier New" w:cs="Courier New"/>
                </w:rPr>
                <w:t>numOfAlarmRecords</w:t>
              </w:r>
            </w:ins>
            <w:proofErr w:type="spellEnd"/>
          </w:p>
        </w:tc>
        <w:tc>
          <w:tcPr>
            <w:tcW w:w="3298" w:type="pct"/>
          </w:tcPr>
          <w:p w:rsidR="00296097" w:rsidRPr="00B95F54" w:rsidRDefault="00296097" w:rsidP="00296097">
            <w:pPr>
              <w:rPr>
                <w:rFonts w:ascii="Arial" w:hAnsi="Arial" w:cs="Arial"/>
                <w:sz w:val="18"/>
                <w:szCs w:val="18"/>
              </w:rPr>
            </w:pPr>
            <w:ins w:id="482" w:author="ERIC" w:date="2019-09-23T07:56:00Z">
              <w:r w:rsidRPr="00B95F54">
                <w:rPr>
                  <w:rFonts w:ascii="Arial" w:hAnsi="Arial" w:cs="Arial"/>
                  <w:sz w:val="18"/>
                  <w:szCs w:val="18"/>
                </w:rPr>
                <w:t xml:space="preserve">It indicates the number of alarm records in the </w:t>
              </w:r>
              <w:proofErr w:type="spellStart"/>
              <w:r w:rsidRPr="00B95F54">
                <w:rPr>
                  <w:rFonts w:ascii="Courier New" w:hAnsi="Courier New" w:cs="Courier New"/>
                  <w:sz w:val="18"/>
                  <w:szCs w:val="18"/>
                </w:rPr>
                <w:t>AlarmList</w:t>
              </w:r>
              <w:proofErr w:type="spellEnd"/>
              <w:r w:rsidRPr="00B95F54">
                <w:rPr>
                  <w:rFonts w:ascii="Arial" w:hAnsi="Arial" w:cs="Arial"/>
                  <w:sz w:val="18"/>
                  <w:szCs w:val="18"/>
                </w:rPr>
                <w:t>.</w:t>
              </w:r>
            </w:ins>
          </w:p>
        </w:tc>
        <w:tc>
          <w:tcPr>
            <w:tcW w:w="797" w:type="pct"/>
          </w:tcPr>
          <w:p w:rsidR="00296097" w:rsidRDefault="00296097" w:rsidP="00296097">
            <w:pPr>
              <w:spacing w:after="0"/>
              <w:rPr>
                <w:ins w:id="483" w:author="ERIC" w:date="2019-09-23T07:56:00Z"/>
                <w:rFonts w:ascii="Arial" w:hAnsi="Arial" w:cs="Arial"/>
                <w:sz w:val="18"/>
                <w:szCs w:val="18"/>
              </w:rPr>
            </w:pPr>
            <w:ins w:id="484" w:author="ERIC" w:date="2019-09-23T07:56:00Z">
              <w:r>
                <w:rPr>
                  <w:rFonts w:ascii="Arial" w:hAnsi="Arial" w:cs="Arial"/>
                  <w:sz w:val="18"/>
                  <w:szCs w:val="18"/>
                </w:rPr>
                <w:t>type: integer</w:t>
              </w:r>
            </w:ins>
          </w:p>
          <w:p w:rsidR="00296097" w:rsidRDefault="00296097" w:rsidP="00296097">
            <w:pPr>
              <w:spacing w:after="0"/>
              <w:rPr>
                <w:ins w:id="485" w:author="ERIC" w:date="2019-09-23T07:56:00Z"/>
                <w:rFonts w:ascii="Arial" w:hAnsi="Arial" w:cs="Arial"/>
                <w:sz w:val="18"/>
                <w:szCs w:val="18"/>
              </w:rPr>
            </w:pPr>
            <w:ins w:id="486" w:author="ERIC" w:date="2019-09-23T07:56:00Z">
              <w:r>
                <w:rPr>
                  <w:rFonts w:ascii="Arial" w:hAnsi="Arial" w:cs="Arial"/>
                  <w:sz w:val="18"/>
                  <w:szCs w:val="18"/>
                </w:rPr>
                <w:t>multiplicity: 1</w:t>
              </w:r>
            </w:ins>
          </w:p>
          <w:p w:rsidR="00296097" w:rsidRDefault="00296097" w:rsidP="00296097">
            <w:pPr>
              <w:spacing w:after="0"/>
              <w:rPr>
                <w:ins w:id="487" w:author="ERIC" w:date="2019-09-23T07:56:00Z"/>
                <w:rFonts w:ascii="Arial" w:hAnsi="Arial" w:cs="Arial"/>
                <w:sz w:val="18"/>
                <w:szCs w:val="18"/>
              </w:rPr>
            </w:pPr>
            <w:proofErr w:type="spellStart"/>
            <w:ins w:id="488" w:author="ERIC" w:date="2019-09-23T07:56:00Z">
              <w:r>
                <w:rPr>
                  <w:rFonts w:ascii="Arial" w:hAnsi="Arial" w:cs="Arial"/>
                  <w:sz w:val="18"/>
                  <w:szCs w:val="18"/>
                </w:rPr>
                <w:t>isOrdered</w:t>
              </w:r>
              <w:proofErr w:type="spellEnd"/>
              <w:r>
                <w:rPr>
                  <w:rFonts w:ascii="Arial" w:hAnsi="Arial" w:cs="Arial"/>
                  <w:sz w:val="18"/>
                  <w:szCs w:val="18"/>
                </w:rPr>
                <w:t>: N/A</w:t>
              </w:r>
            </w:ins>
          </w:p>
          <w:p w:rsidR="00296097" w:rsidRDefault="00296097" w:rsidP="00296097">
            <w:pPr>
              <w:spacing w:after="0"/>
              <w:rPr>
                <w:ins w:id="489" w:author="ERIC" w:date="2019-09-23T07:56:00Z"/>
                <w:rFonts w:ascii="Arial" w:hAnsi="Arial" w:cs="Arial"/>
                <w:sz w:val="18"/>
                <w:szCs w:val="18"/>
                <w:lang w:val="pt-BR"/>
              </w:rPr>
            </w:pPr>
            <w:ins w:id="490" w:author="ERIC" w:date="2019-09-23T07:56:00Z">
              <w:r>
                <w:rPr>
                  <w:rFonts w:ascii="Arial" w:hAnsi="Arial" w:cs="Arial"/>
                  <w:sz w:val="18"/>
                  <w:szCs w:val="18"/>
                  <w:lang w:val="pt-BR"/>
                </w:rPr>
                <w:t>isUnique: N/A</w:t>
              </w:r>
            </w:ins>
          </w:p>
          <w:p w:rsidR="00296097" w:rsidRDefault="00296097" w:rsidP="00296097">
            <w:pPr>
              <w:spacing w:after="0"/>
              <w:rPr>
                <w:ins w:id="491" w:author="ERIC" w:date="2019-09-23T07:56:00Z"/>
                <w:rFonts w:ascii="Arial" w:hAnsi="Arial" w:cs="Arial"/>
                <w:sz w:val="18"/>
                <w:szCs w:val="18"/>
                <w:lang w:val="pt-BR"/>
              </w:rPr>
            </w:pPr>
            <w:ins w:id="492" w:author="ERIC" w:date="2019-09-23T07:56:00Z">
              <w:r>
                <w:rPr>
                  <w:rFonts w:ascii="Arial" w:hAnsi="Arial" w:cs="Arial"/>
                  <w:sz w:val="18"/>
                  <w:szCs w:val="18"/>
                  <w:lang w:val="pt-BR"/>
                </w:rPr>
                <w:t>defaultValue: 0</w:t>
              </w:r>
            </w:ins>
          </w:p>
          <w:p w:rsidR="00296097" w:rsidRDefault="00296097" w:rsidP="00296097">
            <w:pPr>
              <w:spacing w:after="0"/>
              <w:rPr>
                <w:ins w:id="493" w:author="ERIC" w:date="2019-09-23T07:56:00Z"/>
                <w:rFonts w:ascii="Arial" w:hAnsi="Arial" w:cs="Arial"/>
                <w:sz w:val="18"/>
                <w:szCs w:val="18"/>
              </w:rPr>
            </w:pPr>
            <w:proofErr w:type="spellStart"/>
            <w:ins w:id="494" w:author="ERIC" w:date="2019-09-23T07:56:00Z">
              <w:r>
                <w:rPr>
                  <w:rFonts w:ascii="Arial" w:hAnsi="Arial" w:cs="Arial"/>
                  <w:sz w:val="18"/>
                  <w:szCs w:val="18"/>
                </w:rPr>
                <w:t>isNullable</w:t>
              </w:r>
              <w:proofErr w:type="spellEnd"/>
              <w:r>
                <w:rPr>
                  <w:rFonts w:ascii="Arial" w:hAnsi="Arial" w:cs="Arial"/>
                  <w:sz w:val="18"/>
                  <w:szCs w:val="18"/>
                </w:rPr>
                <w:t>: False</w:t>
              </w:r>
            </w:ins>
          </w:p>
          <w:p w:rsidR="00296097" w:rsidRDefault="00296097" w:rsidP="00296097">
            <w:pPr>
              <w:spacing w:after="0"/>
              <w:rPr>
                <w:rFonts w:ascii="Arial" w:hAnsi="Arial" w:cs="Arial"/>
                <w:sz w:val="18"/>
                <w:szCs w:val="18"/>
              </w:rPr>
            </w:pPr>
          </w:p>
        </w:tc>
      </w:tr>
      <w:tr w:rsidR="00296097" w:rsidTr="00B95F54">
        <w:trPr>
          <w:cantSplit/>
          <w:jc w:val="center"/>
        </w:trPr>
        <w:tc>
          <w:tcPr>
            <w:tcW w:w="905" w:type="pct"/>
          </w:tcPr>
          <w:p w:rsidR="00296097" w:rsidRDefault="00296097" w:rsidP="00296097">
            <w:pPr>
              <w:pStyle w:val="TAL"/>
              <w:rPr>
                <w:rFonts w:ascii="Courier New" w:hAnsi="Courier New" w:cs="Courier New"/>
                <w:szCs w:val="18"/>
              </w:rPr>
            </w:pPr>
            <w:proofErr w:type="spellStart"/>
            <w:ins w:id="495" w:author="ERIC" w:date="2019-09-23T07:56:00Z">
              <w:r>
                <w:rPr>
                  <w:rFonts w:ascii="Courier New" w:eastAsia="Times New Roman" w:hAnsi="Courier New" w:cs="Courier New"/>
                </w:rPr>
                <w:t>lastModification</w:t>
              </w:r>
            </w:ins>
            <w:proofErr w:type="spellEnd"/>
          </w:p>
        </w:tc>
        <w:tc>
          <w:tcPr>
            <w:tcW w:w="3298" w:type="pct"/>
          </w:tcPr>
          <w:p w:rsidR="00296097" w:rsidRPr="00B95F54" w:rsidRDefault="00296097" w:rsidP="00296097">
            <w:pPr>
              <w:rPr>
                <w:rFonts w:ascii="Arial" w:hAnsi="Arial" w:cs="Arial"/>
                <w:sz w:val="18"/>
                <w:szCs w:val="18"/>
              </w:rPr>
            </w:pPr>
            <w:ins w:id="496" w:author="ERIC" w:date="2019-09-23T07:56:00Z">
              <w:r w:rsidRPr="00B95F54">
                <w:rPr>
                  <w:rFonts w:ascii="Arial" w:hAnsi="Arial" w:cs="Arial"/>
                  <w:sz w:val="18"/>
                  <w:szCs w:val="18"/>
                </w:rPr>
                <w:t xml:space="preserve">It indicates the last time when </w:t>
              </w:r>
            </w:ins>
            <w:proofErr w:type="spellStart"/>
            <w:proofErr w:type="gramStart"/>
            <w:ins w:id="497" w:author="ERIC" w:date="2019-09-25T08:54:00Z">
              <w:r w:rsidR="00A90591">
                <w:rPr>
                  <w:rFonts w:ascii="Arial" w:hAnsi="Arial" w:cs="Arial"/>
                  <w:sz w:val="18"/>
                  <w:szCs w:val="18"/>
                </w:rPr>
                <w:t>a</w:t>
              </w:r>
              <w:proofErr w:type="spellEnd"/>
              <w:proofErr w:type="gramEnd"/>
              <w:r w:rsidR="00A90591">
                <w:rPr>
                  <w:rFonts w:ascii="Arial" w:hAnsi="Arial" w:cs="Arial"/>
                  <w:sz w:val="18"/>
                  <w:szCs w:val="18"/>
                </w:rPr>
                <w:t xml:space="preserve"> alarm record</w:t>
              </w:r>
            </w:ins>
            <w:ins w:id="498" w:author="ERIC" w:date="2019-09-23T07:56:00Z">
              <w:r w:rsidRPr="00B95F54">
                <w:rPr>
                  <w:rFonts w:ascii="Arial" w:hAnsi="Arial" w:cs="Arial"/>
                  <w:sz w:val="18"/>
                  <w:szCs w:val="18"/>
                </w:rPr>
                <w:t xml:space="preserve"> is modified.</w:t>
              </w:r>
            </w:ins>
          </w:p>
        </w:tc>
        <w:tc>
          <w:tcPr>
            <w:tcW w:w="797" w:type="pct"/>
          </w:tcPr>
          <w:p w:rsidR="00296097" w:rsidRDefault="00296097" w:rsidP="00296097">
            <w:pPr>
              <w:spacing w:after="0"/>
              <w:rPr>
                <w:ins w:id="499" w:author="ERIC" w:date="2019-09-23T07:56:00Z"/>
                <w:rFonts w:ascii="Arial" w:hAnsi="Arial" w:cs="Arial"/>
                <w:sz w:val="18"/>
                <w:szCs w:val="18"/>
              </w:rPr>
            </w:pPr>
            <w:ins w:id="500" w:author="ERIC" w:date="2019-09-23T07:56:00Z">
              <w:r>
                <w:rPr>
                  <w:rFonts w:ascii="Arial" w:hAnsi="Arial" w:cs="Arial"/>
                  <w:sz w:val="18"/>
                  <w:szCs w:val="18"/>
                </w:rPr>
                <w:t>type: ENUM</w:t>
              </w:r>
            </w:ins>
          </w:p>
          <w:p w:rsidR="00296097" w:rsidRDefault="00296097" w:rsidP="00296097">
            <w:pPr>
              <w:spacing w:after="0"/>
              <w:rPr>
                <w:ins w:id="501" w:author="ERIC" w:date="2019-09-23T07:56:00Z"/>
                <w:rFonts w:ascii="Arial" w:hAnsi="Arial" w:cs="Arial"/>
                <w:sz w:val="18"/>
                <w:szCs w:val="18"/>
              </w:rPr>
            </w:pPr>
            <w:ins w:id="502" w:author="ERIC" w:date="2019-09-23T07:56:00Z">
              <w:r>
                <w:rPr>
                  <w:rFonts w:ascii="Arial" w:hAnsi="Arial" w:cs="Arial"/>
                  <w:sz w:val="18"/>
                  <w:szCs w:val="18"/>
                </w:rPr>
                <w:t>multiplicity: 1</w:t>
              </w:r>
            </w:ins>
          </w:p>
          <w:p w:rsidR="00296097" w:rsidRDefault="00296097" w:rsidP="00296097">
            <w:pPr>
              <w:spacing w:after="0"/>
              <w:rPr>
                <w:ins w:id="503" w:author="ERIC" w:date="2019-09-23T07:56:00Z"/>
                <w:rFonts w:ascii="Arial" w:hAnsi="Arial" w:cs="Arial"/>
                <w:sz w:val="18"/>
                <w:szCs w:val="18"/>
              </w:rPr>
            </w:pPr>
            <w:proofErr w:type="spellStart"/>
            <w:ins w:id="504" w:author="ERIC" w:date="2019-09-23T07:56:00Z">
              <w:r>
                <w:rPr>
                  <w:rFonts w:ascii="Arial" w:hAnsi="Arial" w:cs="Arial"/>
                  <w:sz w:val="18"/>
                  <w:szCs w:val="18"/>
                </w:rPr>
                <w:t>isOrdered</w:t>
              </w:r>
              <w:proofErr w:type="spellEnd"/>
              <w:r>
                <w:rPr>
                  <w:rFonts w:ascii="Arial" w:hAnsi="Arial" w:cs="Arial"/>
                  <w:sz w:val="18"/>
                  <w:szCs w:val="18"/>
                </w:rPr>
                <w:t>: N/A</w:t>
              </w:r>
            </w:ins>
          </w:p>
          <w:p w:rsidR="00296097" w:rsidRDefault="00296097" w:rsidP="00296097">
            <w:pPr>
              <w:spacing w:after="0"/>
              <w:rPr>
                <w:ins w:id="505" w:author="ERIC" w:date="2019-09-23T07:56:00Z"/>
                <w:rFonts w:ascii="Arial" w:hAnsi="Arial" w:cs="Arial"/>
                <w:sz w:val="18"/>
                <w:szCs w:val="18"/>
                <w:lang w:val="pt-BR"/>
              </w:rPr>
            </w:pPr>
            <w:ins w:id="506" w:author="ERIC" w:date="2019-09-23T07:56:00Z">
              <w:r>
                <w:rPr>
                  <w:rFonts w:ascii="Arial" w:hAnsi="Arial" w:cs="Arial"/>
                  <w:sz w:val="18"/>
                  <w:szCs w:val="18"/>
                  <w:lang w:val="pt-BR"/>
                </w:rPr>
                <w:t>isUnique: N/A</w:t>
              </w:r>
            </w:ins>
          </w:p>
          <w:p w:rsidR="00296097" w:rsidRDefault="00296097" w:rsidP="00296097">
            <w:pPr>
              <w:spacing w:after="0"/>
              <w:rPr>
                <w:ins w:id="507" w:author="ERIC" w:date="2019-09-23T07:56:00Z"/>
                <w:rFonts w:ascii="Arial" w:hAnsi="Arial" w:cs="Arial"/>
                <w:sz w:val="18"/>
                <w:szCs w:val="18"/>
                <w:lang w:val="pt-BR"/>
              </w:rPr>
            </w:pPr>
            <w:ins w:id="508" w:author="ERIC" w:date="2019-09-23T07:56:00Z">
              <w:r>
                <w:rPr>
                  <w:rFonts w:ascii="Arial" w:hAnsi="Arial" w:cs="Arial"/>
                  <w:sz w:val="18"/>
                  <w:szCs w:val="18"/>
                  <w:lang w:val="pt-BR"/>
                </w:rPr>
                <w:t>defaultValue: No default value: N/A</w:t>
              </w:r>
            </w:ins>
          </w:p>
          <w:p w:rsidR="00296097" w:rsidRDefault="00296097" w:rsidP="00296097">
            <w:pPr>
              <w:spacing w:after="0"/>
              <w:rPr>
                <w:ins w:id="509" w:author="ERIC" w:date="2019-09-23T07:56:00Z"/>
                <w:rFonts w:ascii="Arial" w:hAnsi="Arial" w:cs="Arial"/>
                <w:sz w:val="18"/>
                <w:szCs w:val="18"/>
              </w:rPr>
            </w:pPr>
            <w:proofErr w:type="spellStart"/>
            <w:ins w:id="510" w:author="ERIC" w:date="2019-09-23T07:56:00Z">
              <w:r>
                <w:rPr>
                  <w:rFonts w:ascii="Arial" w:hAnsi="Arial" w:cs="Arial"/>
                  <w:sz w:val="18"/>
                  <w:szCs w:val="18"/>
                </w:rPr>
                <w:t>isNullable</w:t>
              </w:r>
              <w:proofErr w:type="spellEnd"/>
              <w:r>
                <w:rPr>
                  <w:rFonts w:ascii="Arial" w:hAnsi="Arial" w:cs="Arial"/>
                  <w:sz w:val="18"/>
                  <w:szCs w:val="18"/>
                </w:rPr>
                <w:t>: False</w:t>
              </w:r>
            </w:ins>
          </w:p>
          <w:p w:rsidR="00296097" w:rsidRDefault="00296097" w:rsidP="00296097">
            <w:pPr>
              <w:spacing w:after="0"/>
              <w:rPr>
                <w:rFonts w:ascii="Arial" w:hAnsi="Arial" w:cs="Arial"/>
                <w:sz w:val="18"/>
                <w:szCs w:val="18"/>
              </w:rPr>
            </w:pPr>
          </w:p>
        </w:tc>
      </w:tr>
    </w:tbl>
    <w:p w:rsidR="00A37E21" w:rsidRPr="00B775E3" w:rsidRDefault="006A7C42"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E</w:t>
      </w:r>
      <w:r w:rsidR="00A37E21">
        <w:rPr>
          <w:b/>
          <w:i/>
          <w:lang w:val="en-US"/>
        </w:rPr>
        <w:t>nd</w:t>
      </w:r>
      <w:r w:rsidR="00A37E21" w:rsidRPr="00B775E3">
        <w:rPr>
          <w:b/>
          <w:i/>
          <w:lang w:val="en-US"/>
        </w:rPr>
        <w:t xml:space="preserve"> Change</w:t>
      </w:r>
    </w:p>
    <w:p w:rsidR="00A37E21" w:rsidRPr="001A1B89" w:rsidRDefault="00A37E21" w:rsidP="001A1B89">
      <w:pPr>
        <w:rPr>
          <w:lang w:eastAsia="zh-CN"/>
        </w:rPr>
      </w:pPr>
    </w:p>
    <w:sectPr w:rsidR="00A37E21" w:rsidRPr="001A1B89">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55FF8" w:rsidRDefault="00455FF8">
      <w:r>
        <w:separator/>
      </w:r>
    </w:p>
  </w:endnote>
  <w:endnote w:type="continuationSeparator" w:id="0">
    <w:p w:rsidR="00455FF8" w:rsidRDefault="00455FF8">
      <w:r>
        <w:continuationSeparator/>
      </w:r>
    </w:p>
  </w:endnote>
  <w:endnote w:type="continuationNotice" w:id="1">
    <w:p w:rsidR="00455FF8" w:rsidRDefault="00455F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55FF8" w:rsidRDefault="00455FF8">
      <w:r>
        <w:separator/>
      </w:r>
    </w:p>
  </w:footnote>
  <w:footnote w:type="continuationSeparator" w:id="0">
    <w:p w:rsidR="00455FF8" w:rsidRDefault="00455FF8">
      <w:r>
        <w:continuationSeparator/>
      </w:r>
    </w:p>
  </w:footnote>
  <w:footnote w:type="continuationNotice" w:id="1">
    <w:p w:rsidR="00455FF8" w:rsidRDefault="00455F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7E21" w:rsidRDefault="00A37E21">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D4056FD"/>
    <w:multiLevelType w:val="hybridMultilevel"/>
    <w:tmpl w:val="38BE5BF6"/>
    <w:lvl w:ilvl="0" w:tplc="C0529066">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2" w15:restartNumberingAfterBreak="0">
    <w:nsid w:val="1D7E1C6F"/>
    <w:multiLevelType w:val="singleLevel"/>
    <w:tmpl w:val="1C765332"/>
    <w:lvl w:ilvl="0">
      <w:start w:val="1"/>
      <w:numFmt w:val="lowerLetter"/>
      <w:lvlText w:val="%1)"/>
      <w:legacy w:legacy="1" w:legacySpace="0" w:legacyIndent="283"/>
      <w:lvlJc w:val="left"/>
      <w:pPr>
        <w:ind w:left="567" w:hanging="283"/>
      </w:pPr>
    </w:lvl>
  </w:abstractNum>
  <w:abstractNum w:abstractNumId="1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ADD1CFE"/>
    <w:multiLevelType w:val="hybridMultilevel"/>
    <w:tmpl w:val="9B6C04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E94B73"/>
    <w:multiLevelType w:val="singleLevel"/>
    <w:tmpl w:val="1C765332"/>
    <w:lvl w:ilvl="0">
      <w:start w:val="1"/>
      <w:numFmt w:val="lowerLetter"/>
      <w:lvlText w:val="%1)"/>
      <w:legacy w:legacy="1" w:legacySpace="0" w:legacyIndent="283"/>
      <w:lvlJc w:val="left"/>
      <w:pPr>
        <w:ind w:left="567" w:hanging="283"/>
      </w:pPr>
    </w:lvl>
  </w:abstractNum>
  <w:abstractNum w:abstractNumId="1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39FE7866"/>
    <w:multiLevelType w:val="hybridMultilevel"/>
    <w:tmpl w:val="1C76533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0" w15:restartNumberingAfterBreak="0">
    <w:nsid w:val="55590448"/>
    <w:multiLevelType w:val="hybridMultilevel"/>
    <w:tmpl w:val="F6163E2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1"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977A29"/>
    <w:multiLevelType w:val="hybridMultilevel"/>
    <w:tmpl w:val="A96C44FC"/>
    <w:lvl w:ilvl="0" w:tplc="32DEB64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083227B"/>
    <w:multiLevelType w:val="hybridMultilevel"/>
    <w:tmpl w:val="E3D88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6F02664"/>
    <w:multiLevelType w:val="hybridMultilevel"/>
    <w:tmpl w:val="5B0C544C"/>
    <w:lvl w:ilvl="0" w:tplc="04090015">
      <w:start w:val="1"/>
      <w:numFmt w:val="upp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8"/>
  </w:num>
  <w:num w:numId="5">
    <w:abstractNumId w:val="16"/>
  </w:num>
  <w:num w:numId="6">
    <w:abstractNumId w:val="8"/>
  </w:num>
  <w:num w:numId="7">
    <w:abstractNumId w:val="9"/>
  </w:num>
  <w:num w:numId="8">
    <w:abstractNumId w:val="28"/>
  </w:num>
  <w:num w:numId="9">
    <w:abstractNumId w:val="21"/>
  </w:num>
  <w:num w:numId="10">
    <w:abstractNumId w:val="25"/>
  </w:num>
  <w:num w:numId="11">
    <w:abstractNumId w:val="13"/>
  </w:num>
  <w:num w:numId="12">
    <w:abstractNumId w:val="19"/>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3"/>
  </w:num>
  <w:num w:numId="21">
    <w:abstractNumId w:val="22"/>
  </w:num>
  <w:num w:numId="22">
    <w:abstractNumId w:val="14"/>
  </w:num>
  <w:num w:numId="23">
    <w:abstractNumId w:val="24"/>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0"/>
  </w:num>
  <w:num w:numId="27">
    <w:abstractNumId w:val="7"/>
    <w:lvlOverride w:ilvl="0">
      <w:lvl w:ilvl="0">
        <w:start w:val="1"/>
        <w:numFmt w:val="bullet"/>
        <w:lvlText w:val=""/>
        <w:legacy w:legacy="1" w:legacySpace="0" w:legacyIndent="283"/>
        <w:lvlJc w:val="left"/>
        <w:pPr>
          <w:ind w:left="567" w:hanging="283"/>
        </w:pPr>
        <w:rPr>
          <w:rFonts w:ascii="System" w:hAnsi="System" w:hint="default"/>
        </w:rPr>
      </w:lvl>
    </w:lvlOverride>
  </w:num>
  <w:num w:numId="28">
    <w:abstractNumId w:val="15"/>
  </w:num>
  <w:num w:numId="29">
    <w:abstractNumId w:val="11"/>
  </w:num>
  <w:num w:numId="30">
    <w:abstractNumId w:val="27"/>
  </w:num>
  <w:num w:numId="3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12515"/>
    <w:rsid w:val="000125B7"/>
    <w:rsid w:val="000159E2"/>
    <w:rsid w:val="00047B6B"/>
    <w:rsid w:val="000640AF"/>
    <w:rsid w:val="00071B8C"/>
    <w:rsid w:val="00074722"/>
    <w:rsid w:val="00076F76"/>
    <w:rsid w:val="00077448"/>
    <w:rsid w:val="000819D8"/>
    <w:rsid w:val="000934A6"/>
    <w:rsid w:val="00094118"/>
    <w:rsid w:val="00096984"/>
    <w:rsid w:val="00097BA5"/>
    <w:rsid w:val="00097D44"/>
    <w:rsid w:val="000A2C6C"/>
    <w:rsid w:val="000A4660"/>
    <w:rsid w:val="000D1B5B"/>
    <w:rsid w:val="000D6228"/>
    <w:rsid w:val="000D63D8"/>
    <w:rsid w:val="000E2B95"/>
    <w:rsid w:val="000F1165"/>
    <w:rsid w:val="000F1302"/>
    <w:rsid w:val="000F1D12"/>
    <w:rsid w:val="000F70E4"/>
    <w:rsid w:val="0010401F"/>
    <w:rsid w:val="00110F51"/>
    <w:rsid w:val="001129D2"/>
    <w:rsid w:val="00126F90"/>
    <w:rsid w:val="00134965"/>
    <w:rsid w:val="00136806"/>
    <w:rsid w:val="00173FA3"/>
    <w:rsid w:val="00184446"/>
    <w:rsid w:val="001942BB"/>
    <w:rsid w:val="001A1B89"/>
    <w:rsid w:val="001B1652"/>
    <w:rsid w:val="001C3EC8"/>
    <w:rsid w:val="001D2BD4"/>
    <w:rsid w:val="001D6911"/>
    <w:rsid w:val="001D71D4"/>
    <w:rsid w:val="001E28EB"/>
    <w:rsid w:val="001F6D87"/>
    <w:rsid w:val="00201947"/>
    <w:rsid w:val="0020395B"/>
    <w:rsid w:val="002062C0"/>
    <w:rsid w:val="00207687"/>
    <w:rsid w:val="00215130"/>
    <w:rsid w:val="002265ED"/>
    <w:rsid w:val="00244C9A"/>
    <w:rsid w:val="00253D27"/>
    <w:rsid w:val="00271E50"/>
    <w:rsid w:val="00282C79"/>
    <w:rsid w:val="00296097"/>
    <w:rsid w:val="002A1857"/>
    <w:rsid w:val="002A610B"/>
    <w:rsid w:val="002A7B62"/>
    <w:rsid w:val="002C0426"/>
    <w:rsid w:val="002C3E54"/>
    <w:rsid w:val="002D6376"/>
    <w:rsid w:val="002F778A"/>
    <w:rsid w:val="00302E32"/>
    <w:rsid w:val="0030628A"/>
    <w:rsid w:val="003122D3"/>
    <w:rsid w:val="003152F4"/>
    <w:rsid w:val="00327B4F"/>
    <w:rsid w:val="003466F6"/>
    <w:rsid w:val="0036029C"/>
    <w:rsid w:val="003653DB"/>
    <w:rsid w:val="00371032"/>
    <w:rsid w:val="00371B44"/>
    <w:rsid w:val="0039037A"/>
    <w:rsid w:val="00394AB9"/>
    <w:rsid w:val="003950F5"/>
    <w:rsid w:val="003962A2"/>
    <w:rsid w:val="003A63D4"/>
    <w:rsid w:val="003C122B"/>
    <w:rsid w:val="003C5A97"/>
    <w:rsid w:val="003D7EAE"/>
    <w:rsid w:val="003E7907"/>
    <w:rsid w:val="003F52B2"/>
    <w:rsid w:val="003F717A"/>
    <w:rsid w:val="003F74EE"/>
    <w:rsid w:val="004013F2"/>
    <w:rsid w:val="004037E7"/>
    <w:rsid w:val="00406189"/>
    <w:rsid w:val="00411BC4"/>
    <w:rsid w:val="0042603C"/>
    <w:rsid w:val="00426D54"/>
    <w:rsid w:val="0043324E"/>
    <w:rsid w:val="00433D66"/>
    <w:rsid w:val="004347B3"/>
    <w:rsid w:val="00440414"/>
    <w:rsid w:val="00441A9F"/>
    <w:rsid w:val="0044298A"/>
    <w:rsid w:val="004517AD"/>
    <w:rsid w:val="00455FF8"/>
    <w:rsid w:val="004804BF"/>
    <w:rsid w:val="004C31D2"/>
    <w:rsid w:val="004C3DAA"/>
    <w:rsid w:val="004D17E0"/>
    <w:rsid w:val="004D55C2"/>
    <w:rsid w:val="005017A9"/>
    <w:rsid w:val="005202BB"/>
    <w:rsid w:val="00521131"/>
    <w:rsid w:val="005410F6"/>
    <w:rsid w:val="00560DC3"/>
    <w:rsid w:val="0056388C"/>
    <w:rsid w:val="00566F65"/>
    <w:rsid w:val="005729C4"/>
    <w:rsid w:val="00575B81"/>
    <w:rsid w:val="00577209"/>
    <w:rsid w:val="00583B92"/>
    <w:rsid w:val="0059227B"/>
    <w:rsid w:val="005B0391"/>
    <w:rsid w:val="005B795D"/>
    <w:rsid w:val="005C43C9"/>
    <w:rsid w:val="005D355C"/>
    <w:rsid w:val="005D4787"/>
    <w:rsid w:val="005D7B79"/>
    <w:rsid w:val="005E370D"/>
    <w:rsid w:val="005F1283"/>
    <w:rsid w:val="005F790C"/>
    <w:rsid w:val="0060282B"/>
    <w:rsid w:val="006032CA"/>
    <w:rsid w:val="00613820"/>
    <w:rsid w:val="0062410E"/>
    <w:rsid w:val="00651B4F"/>
    <w:rsid w:val="00652248"/>
    <w:rsid w:val="00657B80"/>
    <w:rsid w:val="006617C5"/>
    <w:rsid w:val="00675B3C"/>
    <w:rsid w:val="00695DCD"/>
    <w:rsid w:val="006A1F14"/>
    <w:rsid w:val="006A7C42"/>
    <w:rsid w:val="006C5348"/>
    <w:rsid w:val="006D15AB"/>
    <w:rsid w:val="006D340A"/>
    <w:rsid w:val="006D5D66"/>
    <w:rsid w:val="006E3DAA"/>
    <w:rsid w:val="006F3164"/>
    <w:rsid w:val="00700433"/>
    <w:rsid w:val="00702047"/>
    <w:rsid w:val="0071020F"/>
    <w:rsid w:val="00740DE7"/>
    <w:rsid w:val="00750ADB"/>
    <w:rsid w:val="00756550"/>
    <w:rsid w:val="00760BB0"/>
    <w:rsid w:val="00795866"/>
    <w:rsid w:val="007C27B0"/>
    <w:rsid w:val="007E6AE1"/>
    <w:rsid w:val="007F300B"/>
    <w:rsid w:val="007F61BD"/>
    <w:rsid w:val="008014C3"/>
    <w:rsid w:val="00820DEC"/>
    <w:rsid w:val="00832CD3"/>
    <w:rsid w:val="008376B6"/>
    <w:rsid w:val="00846564"/>
    <w:rsid w:val="00855E19"/>
    <w:rsid w:val="008673A0"/>
    <w:rsid w:val="00876B9A"/>
    <w:rsid w:val="00890C92"/>
    <w:rsid w:val="008A48F6"/>
    <w:rsid w:val="008B0248"/>
    <w:rsid w:val="008B2B28"/>
    <w:rsid w:val="008B38A8"/>
    <w:rsid w:val="008B3F38"/>
    <w:rsid w:val="008E6105"/>
    <w:rsid w:val="008F4566"/>
    <w:rsid w:val="009026F2"/>
    <w:rsid w:val="009132DF"/>
    <w:rsid w:val="00922099"/>
    <w:rsid w:val="00926ABD"/>
    <w:rsid w:val="00947F4E"/>
    <w:rsid w:val="00966D47"/>
    <w:rsid w:val="0098798F"/>
    <w:rsid w:val="00987B7F"/>
    <w:rsid w:val="00995080"/>
    <w:rsid w:val="009A23A6"/>
    <w:rsid w:val="009C0DED"/>
    <w:rsid w:val="009D73A1"/>
    <w:rsid w:val="009F6DE7"/>
    <w:rsid w:val="00A04BA1"/>
    <w:rsid w:val="00A102DE"/>
    <w:rsid w:val="00A24D92"/>
    <w:rsid w:val="00A37D7F"/>
    <w:rsid w:val="00A37E21"/>
    <w:rsid w:val="00A507A0"/>
    <w:rsid w:val="00A64BE1"/>
    <w:rsid w:val="00A70055"/>
    <w:rsid w:val="00A84A94"/>
    <w:rsid w:val="00A87566"/>
    <w:rsid w:val="00A90591"/>
    <w:rsid w:val="00A9103F"/>
    <w:rsid w:val="00AB4EA0"/>
    <w:rsid w:val="00AC7798"/>
    <w:rsid w:val="00AD1DAA"/>
    <w:rsid w:val="00AD4A50"/>
    <w:rsid w:val="00AE4D1C"/>
    <w:rsid w:val="00AF1E23"/>
    <w:rsid w:val="00AF6F9F"/>
    <w:rsid w:val="00B01574"/>
    <w:rsid w:val="00B01AFF"/>
    <w:rsid w:val="00B05CC7"/>
    <w:rsid w:val="00B231E2"/>
    <w:rsid w:val="00B27E39"/>
    <w:rsid w:val="00B36D17"/>
    <w:rsid w:val="00B767EB"/>
    <w:rsid w:val="00B879F0"/>
    <w:rsid w:val="00B95F54"/>
    <w:rsid w:val="00BD0546"/>
    <w:rsid w:val="00BD7E46"/>
    <w:rsid w:val="00BE50C5"/>
    <w:rsid w:val="00BF0B98"/>
    <w:rsid w:val="00BF5328"/>
    <w:rsid w:val="00C022E3"/>
    <w:rsid w:val="00C0597A"/>
    <w:rsid w:val="00C14959"/>
    <w:rsid w:val="00C17EEF"/>
    <w:rsid w:val="00C277C6"/>
    <w:rsid w:val="00C33A93"/>
    <w:rsid w:val="00C40D03"/>
    <w:rsid w:val="00C42956"/>
    <w:rsid w:val="00C4712D"/>
    <w:rsid w:val="00C707BA"/>
    <w:rsid w:val="00C91635"/>
    <w:rsid w:val="00C94F55"/>
    <w:rsid w:val="00CA7D62"/>
    <w:rsid w:val="00CB07A8"/>
    <w:rsid w:val="00CC7945"/>
    <w:rsid w:val="00CE6493"/>
    <w:rsid w:val="00D0776C"/>
    <w:rsid w:val="00D161BE"/>
    <w:rsid w:val="00D232AC"/>
    <w:rsid w:val="00D42D82"/>
    <w:rsid w:val="00D437FF"/>
    <w:rsid w:val="00D44233"/>
    <w:rsid w:val="00D47A58"/>
    <w:rsid w:val="00D505B1"/>
    <w:rsid w:val="00D50FCD"/>
    <w:rsid w:val="00D5130C"/>
    <w:rsid w:val="00D54C45"/>
    <w:rsid w:val="00D62265"/>
    <w:rsid w:val="00D6278E"/>
    <w:rsid w:val="00D8512E"/>
    <w:rsid w:val="00DA1E58"/>
    <w:rsid w:val="00DB7A47"/>
    <w:rsid w:val="00DC5647"/>
    <w:rsid w:val="00DC5A15"/>
    <w:rsid w:val="00DD0C0A"/>
    <w:rsid w:val="00DD7B24"/>
    <w:rsid w:val="00DE340E"/>
    <w:rsid w:val="00DE4EF2"/>
    <w:rsid w:val="00DF2C0E"/>
    <w:rsid w:val="00E06656"/>
    <w:rsid w:val="00E06FFB"/>
    <w:rsid w:val="00E25761"/>
    <w:rsid w:val="00E30155"/>
    <w:rsid w:val="00E32C2A"/>
    <w:rsid w:val="00E61C91"/>
    <w:rsid w:val="00E70B7E"/>
    <w:rsid w:val="00E93CA9"/>
    <w:rsid w:val="00EB1DE1"/>
    <w:rsid w:val="00EC4A52"/>
    <w:rsid w:val="00ED4954"/>
    <w:rsid w:val="00EE0943"/>
    <w:rsid w:val="00F12822"/>
    <w:rsid w:val="00F153A2"/>
    <w:rsid w:val="00F21C36"/>
    <w:rsid w:val="00F43617"/>
    <w:rsid w:val="00F45699"/>
    <w:rsid w:val="00F600BA"/>
    <w:rsid w:val="00F62A4A"/>
    <w:rsid w:val="00F67A1C"/>
    <w:rsid w:val="00F67A8D"/>
    <w:rsid w:val="00F82C5B"/>
    <w:rsid w:val="00F917C0"/>
    <w:rsid w:val="00F953D9"/>
    <w:rsid w:val="00FA2AAF"/>
    <w:rsid w:val="00FE4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72C24EA2"/>
  <w15:chartTrackingRefBased/>
  <w15:docId w15:val="{1ECEB19F-D1A3-4527-8BB3-634347B83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paragraph" w:styleId="CommentSubject">
    <w:name w:val="annotation subject"/>
    <w:basedOn w:val="CommentText"/>
    <w:next w:val="CommentText"/>
    <w:link w:val="CommentSubjectChar"/>
    <w:rsid w:val="00BF5328"/>
    <w:rPr>
      <w:b/>
      <w:bCs/>
    </w:rPr>
  </w:style>
  <w:style w:type="character" w:customStyle="1" w:styleId="CommentTextChar">
    <w:name w:val="Comment Text Char"/>
    <w:link w:val="CommentText"/>
    <w:semiHidden/>
    <w:rsid w:val="00BF5328"/>
    <w:rPr>
      <w:rFonts w:ascii="Times New Roman" w:hAnsi="Times New Roman"/>
      <w:lang w:val="en-GB"/>
    </w:rPr>
  </w:style>
  <w:style w:type="character" w:customStyle="1" w:styleId="CommentSubjectChar">
    <w:name w:val="Comment Subject Char"/>
    <w:link w:val="CommentSubject"/>
    <w:rsid w:val="00BF5328"/>
    <w:rPr>
      <w:rFonts w:ascii="Times New Roman" w:hAnsi="Times New Roman"/>
      <w:b/>
      <w:bCs/>
      <w:lang w:val="en-GB"/>
    </w:rPr>
  </w:style>
  <w:style w:type="paragraph" w:styleId="Caption">
    <w:name w:val="caption"/>
    <w:basedOn w:val="Normal"/>
    <w:next w:val="Normal"/>
    <w:unhideWhenUsed/>
    <w:qFormat/>
    <w:rsid w:val="00C277C6"/>
    <w:rPr>
      <w:b/>
      <w:bCs/>
    </w:rPr>
  </w:style>
  <w:style w:type="paragraph" w:styleId="ListParagraph">
    <w:name w:val="List Paragraph"/>
    <w:basedOn w:val="Normal"/>
    <w:uiPriority w:val="34"/>
    <w:qFormat/>
    <w:rsid w:val="00987B7F"/>
    <w:pPr>
      <w:spacing w:after="0"/>
      <w:ind w:left="720"/>
    </w:pPr>
    <w:rPr>
      <w:rFonts w:ascii="Calibri" w:eastAsia="Calibri" w:hAnsi="Calibri" w:cs="Calibri"/>
      <w:color w:val="000000"/>
      <w:sz w:val="22"/>
      <w:szCs w:val="22"/>
      <w:lang w:val="en-US"/>
    </w:rPr>
  </w:style>
  <w:style w:type="character" w:customStyle="1" w:styleId="PLChar">
    <w:name w:val="PL Char"/>
    <w:link w:val="PL"/>
    <w:locked/>
    <w:rsid w:val="00987B7F"/>
    <w:rPr>
      <w:rFonts w:ascii="Courier New" w:hAnsi="Courier New"/>
      <w:noProof/>
      <w:sz w:val="16"/>
      <w:lang w:val="en-GB"/>
    </w:rPr>
  </w:style>
  <w:style w:type="paragraph" w:customStyle="1" w:styleId="IvDInstructiontext">
    <w:name w:val="IvD Instructiontext"/>
    <w:basedOn w:val="BodyText"/>
    <w:link w:val="IvDInstructiontextChar"/>
    <w:uiPriority w:val="99"/>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1A1B89"/>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1A1B89"/>
    <w:rPr>
      <w:rFonts w:ascii="Arial" w:eastAsia="Times New Roman" w:hAnsi="Arial"/>
      <w:spacing w:val="2"/>
    </w:rPr>
  </w:style>
  <w:style w:type="character" w:customStyle="1" w:styleId="TALChar">
    <w:name w:val="TAL Char"/>
    <w:link w:val="TAL"/>
    <w:locked/>
    <w:rsid w:val="001A1B89"/>
    <w:rPr>
      <w:rFonts w:ascii="Arial" w:hAnsi="Arial"/>
      <w:sz w:val="18"/>
      <w:lang w:val="en-GB"/>
    </w:rPr>
  </w:style>
  <w:style w:type="character" w:customStyle="1" w:styleId="desc">
    <w:name w:val="desc"/>
    <w:rsid w:val="001A1B89"/>
  </w:style>
  <w:style w:type="character" w:customStyle="1" w:styleId="TAHCar">
    <w:name w:val="TAH Car"/>
    <w:link w:val="TAH"/>
    <w:rsid w:val="001A1B89"/>
    <w:rPr>
      <w:rFonts w:ascii="Arial" w:hAnsi="Arial"/>
      <w:b/>
      <w:sz w:val="18"/>
      <w:lang w:val="en-GB"/>
    </w:rPr>
  </w:style>
  <w:style w:type="paragraph" w:styleId="BodyText">
    <w:name w:val="Body Text"/>
    <w:basedOn w:val="Normal"/>
    <w:link w:val="BodyTextChar"/>
    <w:rsid w:val="001A1B89"/>
    <w:pPr>
      <w:spacing w:after="120"/>
    </w:pPr>
  </w:style>
  <w:style w:type="character" w:customStyle="1" w:styleId="BodyTextChar">
    <w:name w:val="Body Text Char"/>
    <w:basedOn w:val="DefaultParagraphFont"/>
    <w:link w:val="BodyText"/>
    <w:rsid w:val="001A1B89"/>
    <w:rPr>
      <w:rFonts w:ascii="Times New Roman" w:hAnsi="Times New Roman"/>
      <w:lang w:val="en-GB"/>
    </w:rPr>
  </w:style>
  <w:style w:type="character" w:customStyle="1" w:styleId="THChar">
    <w:name w:val="TH Char"/>
    <w:link w:val="TH"/>
    <w:locked/>
    <w:rsid w:val="001A1B89"/>
    <w:rPr>
      <w:rFonts w:ascii="Arial" w:hAnsi="Arial"/>
      <w:b/>
      <w:lang w:val="en-GB"/>
    </w:rPr>
  </w:style>
  <w:style w:type="character" w:customStyle="1" w:styleId="TFChar">
    <w:name w:val="TF Char"/>
    <w:link w:val="TF"/>
    <w:locked/>
    <w:rsid w:val="001A1B89"/>
    <w:rPr>
      <w:rFonts w:ascii="Arial" w:hAnsi="Arial"/>
      <w:b/>
      <w:lang w:val="en-GB"/>
    </w:rPr>
  </w:style>
  <w:style w:type="character" w:customStyle="1" w:styleId="EXChar">
    <w:name w:val="EX Char"/>
    <w:link w:val="EX"/>
    <w:rsid w:val="004013F2"/>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71015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33005015">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649019224">
      <w:bodyDiv w:val="1"/>
      <w:marLeft w:val="0"/>
      <w:marRight w:val="0"/>
      <w:marTop w:val="0"/>
      <w:marBottom w:val="0"/>
      <w:divBdr>
        <w:top w:val="none" w:sz="0" w:space="0" w:color="auto"/>
        <w:left w:val="none" w:sz="0" w:space="0" w:color="auto"/>
        <w:bottom w:val="none" w:sz="0" w:space="0" w:color="auto"/>
        <w:right w:val="none" w:sz="0" w:space="0" w:color="auto"/>
      </w:divBdr>
    </w:div>
    <w:div w:id="1810436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oleObject" Target="embeddings/Microsoft_Word_97_-_2003_Document.doc"/><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7BA149-E997-4D44-9BF6-D629755FA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Pages>
  <Words>2424</Words>
  <Characters>13818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cp:lastModifiedBy>
  <cp:revision>2</cp:revision>
  <cp:lastPrinted>1899-12-31T16:00:00Z</cp:lastPrinted>
  <dcterms:created xsi:type="dcterms:W3CDTF">2019-10-02T08:02:00Z</dcterms:created>
  <dcterms:modified xsi:type="dcterms:W3CDTF">2019-10-02T08:02:00Z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